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EA1C0" w14:textId="28E76863" w:rsidR="00264E67" w:rsidRDefault="00264E67" w:rsidP="00264E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9178"/>
      <w:bookmarkStart w:id="1" w:name="_Toc29809266"/>
      <w:bookmarkStart w:id="2" w:name="_Toc29809775"/>
      <w:bookmarkStart w:id="3" w:name="_Toc37270262"/>
      <w:bookmarkStart w:id="4" w:name="_Toc45883501"/>
      <w:bookmarkStart w:id="5" w:name="_Toc53182210"/>
      <w:bookmarkStart w:id="6" w:name="_Toc66729899"/>
      <w:bookmarkStart w:id="7" w:name="_Toc74969208"/>
      <w:bookmarkStart w:id="8" w:name="_Toc76544823"/>
      <w:bookmarkStart w:id="9" w:name="_Toc82599572"/>
      <w:bookmarkStart w:id="10" w:name="_Toc89953160"/>
      <w:bookmarkStart w:id="11" w:name="_Toc98774391"/>
      <w:bookmarkStart w:id="12" w:name="_Toc122002232"/>
      <w:bookmarkStart w:id="13" w:name="_Toc12415465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</w:t>
        </w:r>
        <w:r w:rsidR="0010449E" w:rsidRPr="0010449E">
          <w:t xml:space="preserve"> </w:t>
        </w:r>
        <w:r w:rsidR="0010449E" w:rsidRPr="0010449E">
          <w:rPr>
            <w:b/>
            <w:i/>
            <w:noProof/>
            <w:sz w:val="28"/>
          </w:rPr>
          <w:t>2309840</w:t>
        </w:r>
      </w:fldSimple>
    </w:p>
    <w:p w14:paraId="26401D7D" w14:textId="77777777" w:rsidR="00264E67" w:rsidRDefault="00264E67" w:rsidP="00264E6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Incheon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4E67" w14:paraId="263C711F" w14:textId="77777777" w:rsidTr="00A067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81CFB" w14:textId="77777777" w:rsidR="00264E67" w:rsidRDefault="00264E67" w:rsidP="00A067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64E67" w14:paraId="7C167F66" w14:textId="77777777" w:rsidTr="00A067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C84FB" w14:textId="77777777" w:rsidR="00264E67" w:rsidRDefault="00264E67" w:rsidP="00A067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4E67" w14:paraId="72BF64CA" w14:textId="77777777" w:rsidTr="00A067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273C1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E67" w14:paraId="427D6A20" w14:textId="77777777" w:rsidTr="00A0676F">
        <w:tc>
          <w:tcPr>
            <w:tcW w:w="142" w:type="dxa"/>
            <w:tcBorders>
              <w:left w:val="single" w:sz="4" w:space="0" w:color="auto"/>
            </w:tcBorders>
          </w:tcPr>
          <w:p w14:paraId="338A83A2" w14:textId="77777777" w:rsidR="00264E67" w:rsidRDefault="00264E67" w:rsidP="00A067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8A734" w14:textId="77777777" w:rsidR="00264E67" w:rsidRPr="00410371" w:rsidRDefault="00000000" w:rsidP="00A06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4E67"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6F636F6C" w14:textId="77777777" w:rsidR="00264E67" w:rsidRDefault="00264E67" w:rsidP="00A067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B673E6" w14:textId="77777777" w:rsidR="00264E67" w:rsidRPr="00410371" w:rsidRDefault="00000000" w:rsidP="00A0676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4E67" w:rsidRPr="00410371">
                <w:rPr>
                  <w:b/>
                  <w:noProof/>
                  <w:sz w:val="28"/>
                </w:rPr>
                <w:t>0350</w:t>
              </w:r>
            </w:fldSimple>
          </w:p>
        </w:tc>
        <w:tc>
          <w:tcPr>
            <w:tcW w:w="709" w:type="dxa"/>
          </w:tcPr>
          <w:p w14:paraId="76892D85" w14:textId="77777777" w:rsidR="00264E67" w:rsidRDefault="00264E67" w:rsidP="00A067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A447E6" w14:textId="0A3A2CF8" w:rsidR="00264E67" w:rsidRPr="00410371" w:rsidRDefault="00066CF6" w:rsidP="00A067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66EA57" w14:textId="77777777" w:rsidR="00264E67" w:rsidRDefault="00264E67" w:rsidP="00A067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38F6C1" w14:textId="77777777" w:rsidR="00264E67" w:rsidRPr="00410371" w:rsidRDefault="00000000" w:rsidP="00A067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4E67" w:rsidRPr="00410371">
                <w:rPr>
                  <w:b/>
                  <w:noProof/>
                  <w:sz w:val="28"/>
                </w:rPr>
                <w:t>15.14.0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5F1A37" w14:textId="77777777" w:rsidR="00264E67" w:rsidRDefault="00264E67" w:rsidP="00A0676F">
            <w:pPr>
              <w:pStyle w:val="CRCoverPage"/>
              <w:spacing w:after="0"/>
              <w:rPr>
                <w:noProof/>
              </w:rPr>
            </w:pPr>
          </w:p>
        </w:tc>
      </w:tr>
      <w:tr w:rsidR="00264E67" w14:paraId="707AD501" w14:textId="77777777" w:rsidTr="00A067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5D25AA" w14:textId="77777777" w:rsidR="00264E67" w:rsidRDefault="00264E67" w:rsidP="00A0676F">
            <w:pPr>
              <w:pStyle w:val="CRCoverPage"/>
              <w:spacing w:after="0"/>
              <w:rPr>
                <w:noProof/>
              </w:rPr>
            </w:pPr>
          </w:p>
        </w:tc>
      </w:tr>
      <w:tr w:rsidR="00264E67" w14:paraId="4AC17422" w14:textId="77777777" w:rsidTr="00A067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4A76EF" w14:textId="77777777" w:rsidR="00264E67" w:rsidRPr="00F25D98" w:rsidRDefault="00264E67" w:rsidP="00A067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4E67" w14:paraId="2B27064F" w14:textId="77777777" w:rsidTr="00A0676F">
        <w:tc>
          <w:tcPr>
            <w:tcW w:w="9641" w:type="dxa"/>
            <w:gridSpan w:val="9"/>
          </w:tcPr>
          <w:p w14:paraId="7A9116DD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29DF71" w14:textId="77777777" w:rsidR="00264E67" w:rsidRDefault="00264E67" w:rsidP="00264E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4E67" w14:paraId="646BD5C9" w14:textId="77777777" w:rsidTr="00A0676F">
        <w:tc>
          <w:tcPr>
            <w:tcW w:w="2835" w:type="dxa"/>
          </w:tcPr>
          <w:p w14:paraId="486DA441" w14:textId="77777777" w:rsidR="00264E67" w:rsidRDefault="00264E67" w:rsidP="00A067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431FEA" w14:textId="77777777" w:rsidR="00264E67" w:rsidRDefault="00264E67" w:rsidP="00A067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2C26BA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D69BC9" w14:textId="77777777" w:rsidR="00264E67" w:rsidRDefault="00264E67" w:rsidP="00A067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2375B8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7C585" w14:textId="77777777" w:rsidR="00264E67" w:rsidRDefault="00264E67" w:rsidP="00A067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116991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0BA8E1" w14:textId="77777777" w:rsidR="00264E67" w:rsidRDefault="00264E67" w:rsidP="00A067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AAB56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F56E2B" w14:textId="77777777" w:rsidR="00264E67" w:rsidRDefault="00264E67" w:rsidP="00264E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4E67" w14:paraId="5C7D9EFA" w14:textId="77777777" w:rsidTr="00A0676F">
        <w:tc>
          <w:tcPr>
            <w:tcW w:w="9640" w:type="dxa"/>
            <w:gridSpan w:val="11"/>
          </w:tcPr>
          <w:p w14:paraId="3D901B8C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E67" w14:paraId="4D468952" w14:textId="77777777" w:rsidTr="00A067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48C3D8" w14:textId="77777777" w:rsidR="00264E67" w:rsidRDefault="00264E67" w:rsidP="00A06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2C4E" w14:textId="77777777" w:rsidR="00264E67" w:rsidRDefault="00000000" w:rsidP="00A06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E67">
                <w:t>CR to 38.141-1: Correction to ACLR and CACLR requirement</w:t>
              </w:r>
            </w:fldSimple>
          </w:p>
        </w:tc>
      </w:tr>
      <w:tr w:rsidR="00264E67" w14:paraId="2EFD2AFF" w14:textId="77777777" w:rsidTr="00A0676F">
        <w:tc>
          <w:tcPr>
            <w:tcW w:w="1843" w:type="dxa"/>
            <w:tcBorders>
              <w:left w:val="single" w:sz="4" w:space="0" w:color="auto"/>
            </w:tcBorders>
          </w:tcPr>
          <w:p w14:paraId="260EF897" w14:textId="77777777" w:rsidR="00264E67" w:rsidRDefault="00264E67" w:rsidP="00A067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637E9E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E67" w14:paraId="47833921" w14:textId="77777777" w:rsidTr="00A0676F">
        <w:tc>
          <w:tcPr>
            <w:tcW w:w="1843" w:type="dxa"/>
            <w:tcBorders>
              <w:left w:val="single" w:sz="4" w:space="0" w:color="auto"/>
            </w:tcBorders>
          </w:tcPr>
          <w:p w14:paraId="416749EF" w14:textId="77777777" w:rsidR="00264E67" w:rsidRDefault="00264E67" w:rsidP="00A06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C32BD" w14:textId="77777777" w:rsidR="00264E67" w:rsidRDefault="00000000" w:rsidP="00A06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64E67">
                <w:rPr>
                  <w:noProof/>
                </w:rPr>
                <w:t>Ericsson</w:t>
              </w:r>
            </w:fldSimple>
          </w:p>
        </w:tc>
      </w:tr>
      <w:tr w:rsidR="00264E67" w14:paraId="15F71C9E" w14:textId="77777777" w:rsidTr="00A0676F">
        <w:tc>
          <w:tcPr>
            <w:tcW w:w="1843" w:type="dxa"/>
            <w:tcBorders>
              <w:left w:val="single" w:sz="4" w:space="0" w:color="auto"/>
            </w:tcBorders>
          </w:tcPr>
          <w:p w14:paraId="103370DF" w14:textId="77777777" w:rsidR="00264E67" w:rsidRDefault="00264E67" w:rsidP="00A06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7DD23C" w14:textId="1F3466FD" w:rsidR="00264E67" w:rsidRDefault="00C63CFD" w:rsidP="00A0676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264E67" w14:paraId="56A83E33" w14:textId="77777777" w:rsidTr="00A0676F">
        <w:tc>
          <w:tcPr>
            <w:tcW w:w="1843" w:type="dxa"/>
            <w:tcBorders>
              <w:left w:val="single" w:sz="4" w:space="0" w:color="auto"/>
            </w:tcBorders>
          </w:tcPr>
          <w:p w14:paraId="4411A48D" w14:textId="77777777" w:rsidR="00264E67" w:rsidRDefault="00264E67" w:rsidP="00A067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2962D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E67" w14:paraId="6F29B235" w14:textId="77777777" w:rsidTr="00A0676F">
        <w:tc>
          <w:tcPr>
            <w:tcW w:w="1843" w:type="dxa"/>
            <w:tcBorders>
              <w:left w:val="single" w:sz="4" w:space="0" w:color="auto"/>
            </w:tcBorders>
          </w:tcPr>
          <w:p w14:paraId="0F66FC21" w14:textId="77777777" w:rsidR="00264E67" w:rsidRDefault="00264E67" w:rsidP="00A06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E32A0B" w14:textId="77777777" w:rsidR="00264E67" w:rsidRDefault="00000000" w:rsidP="00A06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4E67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D0E0B5" w14:textId="77777777" w:rsidR="00264E67" w:rsidRDefault="00264E67" w:rsidP="00A067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494B35" w14:textId="77777777" w:rsidR="00264E67" w:rsidRDefault="00264E67" w:rsidP="00A067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706B8" w14:textId="77777777" w:rsidR="00264E67" w:rsidRDefault="00000000" w:rsidP="00A06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64E67">
                <w:rPr>
                  <w:noProof/>
                </w:rPr>
                <w:t>2023-05-15</w:t>
              </w:r>
            </w:fldSimple>
          </w:p>
        </w:tc>
      </w:tr>
      <w:tr w:rsidR="00264E67" w14:paraId="1CF003D6" w14:textId="77777777" w:rsidTr="00A0676F">
        <w:tc>
          <w:tcPr>
            <w:tcW w:w="1843" w:type="dxa"/>
            <w:tcBorders>
              <w:left w:val="single" w:sz="4" w:space="0" w:color="auto"/>
            </w:tcBorders>
          </w:tcPr>
          <w:p w14:paraId="2DA694A4" w14:textId="77777777" w:rsidR="00264E67" w:rsidRDefault="00264E67" w:rsidP="00A067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A114F1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58B0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302A6F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D8BDA4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E67" w14:paraId="3EF9028A" w14:textId="77777777" w:rsidTr="00A067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FF89E" w14:textId="77777777" w:rsidR="00264E67" w:rsidRDefault="00264E67" w:rsidP="00A06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819100" w14:textId="77777777" w:rsidR="00264E67" w:rsidRDefault="00000000" w:rsidP="00A067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64E6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49167" w14:textId="77777777" w:rsidR="00264E67" w:rsidRDefault="00264E67" w:rsidP="00A067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6B058A" w14:textId="77777777" w:rsidR="00264E67" w:rsidRDefault="00264E67" w:rsidP="00A067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C07944" w14:textId="77777777" w:rsidR="00264E67" w:rsidRDefault="00000000" w:rsidP="00A06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64E67">
                <w:rPr>
                  <w:noProof/>
                </w:rPr>
                <w:t>Rel-15</w:t>
              </w:r>
            </w:fldSimple>
          </w:p>
        </w:tc>
      </w:tr>
      <w:tr w:rsidR="00264E67" w14:paraId="3F457AD6" w14:textId="77777777" w:rsidTr="00A067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343FE" w14:textId="77777777" w:rsidR="00264E67" w:rsidRDefault="00264E67" w:rsidP="00A067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B45BA3" w14:textId="77777777" w:rsidR="00264E67" w:rsidRDefault="00264E67" w:rsidP="00A067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C5980" w14:textId="77777777" w:rsidR="00264E67" w:rsidRDefault="00264E67" w:rsidP="00A067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7262D0" w14:textId="77777777" w:rsidR="00264E67" w:rsidRPr="007C2097" w:rsidRDefault="00264E67" w:rsidP="00A067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64E67" w14:paraId="6535B9DF" w14:textId="77777777" w:rsidTr="00A0676F">
        <w:tc>
          <w:tcPr>
            <w:tcW w:w="1843" w:type="dxa"/>
          </w:tcPr>
          <w:p w14:paraId="67864333" w14:textId="77777777" w:rsidR="00264E67" w:rsidRDefault="00264E67" w:rsidP="00A067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CF091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CF6" w14:paraId="2638B563" w14:textId="77777777" w:rsidTr="00A067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89FFD" w14:textId="77777777" w:rsidR="00066CF6" w:rsidRDefault="00066CF6" w:rsidP="00066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E900B" w14:textId="459E820A" w:rsidR="00066CF6" w:rsidRDefault="00066CF6" w:rsidP="00066CF6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066CF6" w14:paraId="40CFE334" w14:textId="77777777" w:rsidTr="00A06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36410" w14:textId="77777777" w:rsidR="00066CF6" w:rsidRDefault="00066CF6" w:rsidP="00066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2B67D" w14:textId="77777777" w:rsidR="00066CF6" w:rsidRDefault="00066CF6" w:rsidP="00066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CF6" w14:paraId="4914A783" w14:textId="77777777" w:rsidTr="00A06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C1D3B" w14:textId="77777777" w:rsidR="00066CF6" w:rsidRDefault="00066CF6" w:rsidP="00066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0A2405" w14:textId="0F17346D" w:rsidR="00066CF6" w:rsidRDefault="00066CF6" w:rsidP="00066CF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264E67" w14:paraId="1CB72BB1" w14:textId="77777777" w:rsidTr="00A06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B3950" w14:textId="77777777" w:rsidR="00264E67" w:rsidRDefault="00264E67" w:rsidP="00A067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27B0C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E67" w14:paraId="1A352D44" w14:textId="77777777" w:rsidTr="00A067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13DED9" w14:textId="77777777" w:rsidR="00264E67" w:rsidRDefault="00264E67" w:rsidP="00A06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8F17E" w14:textId="77777777" w:rsidR="00264E67" w:rsidRDefault="00264E67" w:rsidP="00A0676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264E67" w14:paraId="7B8AF4A7" w14:textId="77777777" w:rsidTr="00A0676F">
        <w:tc>
          <w:tcPr>
            <w:tcW w:w="2694" w:type="dxa"/>
            <w:gridSpan w:val="2"/>
          </w:tcPr>
          <w:p w14:paraId="05164FEA" w14:textId="77777777" w:rsidR="00264E67" w:rsidRDefault="00264E67" w:rsidP="00A067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047F0D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E67" w14:paraId="5F0776F1" w14:textId="77777777" w:rsidTr="00A067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B031" w14:textId="77777777" w:rsidR="00264E67" w:rsidRDefault="00264E67" w:rsidP="00A06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C15A7" w14:textId="77777777" w:rsidR="00264E67" w:rsidRDefault="00264E67" w:rsidP="00A06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6.6.3.5.2</w:t>
            </w:r>
          </w:p>
        </w:tc>
      </w:tr>
      <w:tr w:rsidR="00264E67" w14:paraId="139E268D" w14:textId="77777777" w:rsidTr="00A06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ADC22" w14:textId="77777777" w:rsidR="00264E67" w:rsidRDefault="00264E67" w:rsidP="00A067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8BE35C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E67" w14:paraId="71269A6A" w14:textId="77777777" w:rsidTr="00A06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9B8CE" w14:textId="77777777" w:rsidR="00264E67" w:rsidRDefault="00264E67" w:rsidP="00A06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3788D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E4782A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2ACEA" w14:textId="77777777" w:rsidR="00264E67" w:rsidRDefault="00264E67" w:rsidP="00A067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106CB1" w14:textId="77777777" w:rsidR="00264E67" w:rsidRDefault="00264E67" w:rsidP="00A067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4E67" w14:paraId="4F7FD5AC" w14:textId="77777777" w:rsidTr="00A06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EC5B9" w14:textId="77777777" w:rsidR="00264E67" w:rsidRDefault="00264E67" w:rsidP="00A06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435BA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E1396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6023470" w14:textId="77777777" w:rsidR="00264E67" w:rsidRDefault="00264E67" w:rsidP="00A067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A28973" w14:textId="77777777" w:rsidR="00264E67" w:rsidRDefault="00264E67" w:rsidP="00A067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264E67" w14:paraId="14F887B0" w14:textId="77777777" w:rsidTr="00A06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4F99A" w14:textId="77777777" w:rsidR="00264E67" w:rsidRDefault="00264E67" w:rsidP="00A067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588C24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54362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F6B535" w14:textId="77777777" w:rsidR="00264E67" w:rsidRDefault="00264E67" w:rsidP="00A067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928B58" w14:textId="77777777" w:rsidR="00264E67" w:rsidRDefault="00264E67" w:rsidP="00A067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264E67" w14:paraId="66DABC08" w14:textId="77777777" w:rsidTr="00A06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A20D0" w14:textId="77777777" w:rsidR="00264E67" w:rsidRDefault="00264E67" w:rsidP="00A067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9960A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DEC9A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3AAA3C" w14:textId="77777777" w:rsidR="00264E67" w:rsidRDefault="00264E67" w:rsidP="00A067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194EB" w14:textId="77777777" w:rsidR="00264E67" w:rsidRDefault="00264E67" w:rsidP="00A067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4E67" w14:paraId="3E5E519A" w14:textId="77777777" w:rsidTr="00A06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C75BD" w14:textId="77777777" w:rsidR="00264E67" w:rsidRDefault="00264E67" w:rsidP="00A067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DD703" w14:textId="77777777" w:rsidR="00264E67" w:rsidRDefault="00264E67" w:rsidP="00A0676F">
            <w:pPr>
              <w:pStyle w:val="CRCoverPage"/>
              <w:spacing w:after="0"/>
              <w:rPr>
                <w:noProof/>
              </w:rPr>
            </w:pPr>
          </w:p>
        </w:tc>
      </w:tr>
      <w:tr w:rsidR="00264E67" w14:paraId="498BD6D3" w14:textId="77777777" w:rsidTr="00A067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6D4DAC" w14:textId="77777777" w:rsidR="00264E67" w:rsidRDefault="00264E67" w:rsidP="00A06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99953" w14:textId="77777777" w:rsidR="00264E67" w:rsidRDefault="00264E67" w:rsidP="00A067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4E67" w:rsidRPr="008863B9" w14:paraId="57FAE075" w14:textId="77777777" w:rsidTr="00A067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BD360B" w14:textId="77777777" w:rsidR="00264E67" w:rsidRPr="008863B9" w:rsidRDefault="00264E67" w:rsidP="00A06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CF1239" w14:textId="77777777" w:rsidR="00264E67" w:rsidRPr="008863B9" w:rsidRDefault="00264E67" w:rsidP="00A067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4E67" w14:paraId="59CA5E37" w14:textId="77777777" w:rsidTr="00A067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1DAD8" w14:textId="77777777" w:rsidR="00264E67" w:rsidRDefault="00264E67" w:rsidP="00A06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57159" w14:textId="77777777" w:rsidR="00264E67" w:rsidRDefault="00264E67" w:rsidP="00A067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8D39A0" w14:textId="77777777" w:rsidR="00264E67" w:rsidRDefault="00264E67" w:rsidP="00264E67">
      <w:pPr>
        <w:pStyle w:val="CRCoverPage"/>
        <w:spacing w:after="0"/>
        <w:rPr>
          <w:noProof/>
          <w:sz w:val="8"/>
          <w:szCs w:val="8"/>
        </w:rPr>
      </w:pPr>
    </w:p>
    <w:p w14:paraId="1BE87A35" w14:textId="77777777" w:rsidR="00264E67" w:rsidRDefault="00264E67" w:rsidP="00264E67">
      <w:pPr>
        <w:rPr>
          <w:noProof/>
        </w:rPr>
        <w:sectPr w:rsidR="00264E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1BEAB" w14:textId="78F94D5A" w:rsidR="003B22C3" w:rsidRPr="00E33F60" w:rsidRDefault="003B22C3" w:rsidP="003B22C3">
      <w:pPr>
        <w:pStyle w:val="Heading5"/>
      </w:pPr>
      <w:r w:rsidRPr="00E33F60">
        <w:lastRenderedPageBreak/>
        <w:t>6.6.3.5.2</w:t>
      </w:r>
      <w:r w:rsidRPr="00E33F60">
        <w:tab/>
      </w:r>
      <w:r w:rsidR="00E2580E" w:rsidRPr="00E33F60">
        <w:rPr>
          <w:lang w:val="en-US" w:eastAsia="zh-CN"/>
        </w:rPr>
        <w:t>Limits and</w:t>
      </w:r>
      <w:r w:rsidR="00E2580E" w:rsidRPr="00E33F60">
        <w:t xml:space="preserve"> </w:t>
      </w:r>
      <w:r w:rsidR="00FE5D49" w:rsidRPr="00E33F60">
        <w:rPr>
          <w:i/>
        </w:rPr>
        <w:t>b</w:t>
      </w:r>
      <w:r w:rsidRPr="00E33F60">
        <w:rPr>
          <w:i/>
        </w:rPr>
        <w:t>asic limits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A9C6882" w14:textId="41668003" w:rsidR="003B22C3" w:rsidRPr="00E33F60" w:rsidRDefault="003B22C3" w:rsidP="003B22C3">
      <w:pPr>
        <w:rPr>
          <w:rFonts w:cs="v5.0.0"/>
        </w:rPr>
      </w:pPr>
      <w:r w:rsidRPr="00E33F60">
        <w:t>The ACLR is defined with a square filter of bandwidth equal to the transmission bandwidth configuration of the transmitted signal (BW</w:t>
      </w:r>
      <w:r w:rsidRPr="00E33F60">
        <w:rPr>
          <w:vertAlign w:val="subscript"/>
        </w:rPr>
        <w:t>Config</w:t>
      </w:r>
      <w:r w:rsidRPr="00E33F60">
        <w:rPr>
          <w:rFonts w:cs="v5.0.0"/>
        </w:rPr>
        <w:t>) centred on the assigned channel frequency and a filter centred on the adjacent channel frequency according to the tables below.</w:t>
      </w:r>
    </w:p>
    <w:p w14:paraId="6D621A84" w14:textId="77777777" w:rsidR="003B22C3" w:rsidRPr="00E33F60" w:rsidRDefault="003B22C3" w:rsidP="003B22C3">
      <w:pPr>
        <w:rPr>
          <w:rFonts w:cs="v5.0.0"/>
        </w:rPr>
      </w:pPr>
      <w:r w:rsidRPr="00E33F60">
        <w:rPr>
          <w:rFonts w:cs="v5.0.0"/>
        </w:rPr>
        <w:t xml:space="preserve">For operation in paired and </w:t>
      </w:r>
      <w:r w:rsidRPr="00E33F60">
        <w:rPr>
          <w:rFonts w:cs="v5.0.0"/>
          <w:lang w:eastAsia="zh-CN"/>
        </w:rPr>
        <w:t xml:space="preserve">unpaired </w:t>
      </w:r>
      <w:r w:rsidRPr="00E33F60">
        <w:rPr>
          <w:rFonts w:cs="v5.0.0"/>
        </w:rPr>
        <w:t>spectrum, the ACLR shall be higher than the value specified in table 6.6.</w:t>
      </w:r>
      <w:r w:rsidRPr="00E33F60">
        <w:rPr>
          <w:rFonts w:cs="v5.0.0"/>
          <w:lang w:eastAsia="zh-CN"/>
        </w:rPr>
        <w:t>3</w:t>
      </w:r>
      <w:r w:rsidRPr="00E33F60">
        <w:rPr>
          <w:rFonts w:cs="v5.0.0"/>
        </w:rPr>
        <w:t>.5.2</w:t>
      </w:r>
      <w:r w:rsidRPr="00E33F60">
        <w:rPr>
          <w:rFonts w:cs="v5.0.0"/>
        </w:rPr>
        <w:noBreakHyphen/>
        <w:t>1.</w:t>
      </w:r>
    </w:p>
    <w:p w14:paraId="67A02B3E" w14:textId="4434E298" w:rsidR="003B22C3" w:rsidRDefault="003B22C3" w:rsidP="003B22C3">
      <w:pPr>
        <w:pStyle w:val="TH"/>
      </w:pPr>
      <w:r w:rsidRPr="00E33F60">
        <w:t>Table 6.6.</w:t>
      </w:r>
      <w:r w:rsidRPr="00E33F60">
        <w:rPr>
          <w:lang w:eastAsia="zh-CN"/>
        </w:rPr>
        <w:t>3</w:t>
      </w:r>
      <w:r w:rsidRPr="00E33F60">
        <w:t>.5.2-1: Base station ACLR limit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</w:tblGrid>
      <w:tr w:rsidR="009839AC" w:rsidRPr="00E33F60" w14:paraId="350A780A" w14:textId="77777777" w:rsidTr="009839AC">
        <w:trPr>
          <w:cantSplit/>
          <w:jc w:val="center"/>
        </w:trPr>
        <w:tc>
          <w:tcPr>
            <w:tcW w:w="2202" w:type="dxa"/>
            <w:tcBorders>
              <w:bottom w:val="single" w:sz="6" w:space="0" w:color="auto"/>
            </w:tcBorders>
          </w:tcPr>
          <w:p w14:paraId="389B01C2" w14:textId="77777777" w:rsidR="009839AC" w:rsidRPr="00E33F60" w:rsidRDefault="009839AC" w:rsidP="009839AC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  <w:i/>
              </w:rPr>
              <w:t>BS channel bandwidth</w:t>
            </w:r>
            <w:r w:rsidRPr="00E33F60">
              <w:rPr>
                <w:rFonts w:cs="v5.0.0"/>
              </w:rPr>
              <w:t xml:space="preserve"> of l</w:t>
            </w:r>
            <w:r w:rsidRPr="00E33F60">
              <w:rPr>
                <w:rFonts w:cs="Arial"/>
              </w:rPr>
              <w:t>owest/highest NR carrier</w:t>
            </w:r>
            <w:r w:rsidRPr="00E33F60">
              <w:rPr>
                <w:rFonts w:cs="v5.0.0"/>
              </w:rPr>
              <w:t xml:space="preserve"> transmitted </w:t>
            </w: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>Channel</w:t>
            </w:r>
            <w:r w:rsidRPr="00E33F60">
              <w:rPr>
                <w:rFonts w:cs="v5.0.0"/>
              </w:rPr>
              <w:t xml:space="preserve"> (MHz) </w:t>
            </w:r>
          </w:p>
        </w:tc>
        <w:tc>
          <w:tcPr>
            <w:tcW w:w="2191" w:type="dxa"/>
          </w:tcPr>
          <w:p w14:paraId="2D9F5010" w14:textId="77777777" w:rsidR="009839AC" w:rsidRPr="00E33F60" w:rsidRDefault="009839AC" w:rsidP="009839AC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53CF2E75" w14:textId="77777777" w:rsidR="009839AC" w:rsidRPr="00E33F60" w:rsidRDefault="009839AC" w:rsidP="009839AC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</w:tcPr>
          <w:p w14:paraId="4E3624A1" w14:textId="77777777" w:rsidR="009839AC" w:rsidRPr="00E33F60" w:rsidRDefault="009839AC" w:rsidP="009839AC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0E28246F" w14:textId="77777777" w:rsidR="009839AC" w:rsidRPr="00E33F60" w:rsidRDefault="009839AC" w:rsidP="009839AC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ACLR limit</w:t>
            </w:r>
          </w:p>
        </w:tc>
      </w:tr>
      <w:tr w:rsidR="009839AC" w:rsidRPr="00E33F60" w14:paraId="6EE36923" w14:textId="77777777" w:rsidTr="009839AC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2019D67E" w14:textId="769E9D00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</w:rPr>
              <w:t>5, 10, 15, 20</w:t>
            </w:r>
          </w:p>
        </w:tc>
        <w:tc>
          <w:tcPr>
            <w:tcW w:w="2191" w:type="dxa"/>
          </w:tcPr>
          <w:p w14:paraId="1A46732C" w14:textId="7AF1C48D" w:rsidR="009839AC" w:rsidRPr="00E33F60" w:rsidRDefault="009839AC" w:rsidP="009839AC">
            <w:pPr>
              <w:pStyle w:val="TAC"/>
            </w:pP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1BBD18D5" w14:textId="280E5FD7" w:rsidR="009839AC" w:rsidRPr="00E33F60" w:rsidRDefault="009839AC" w:rsidP="009839AC">
            <w:pPr>
              <w:pStyle w:val="TAC"/>
            </w:pPr>
            <w:r w:rsidRPr="00E33F60">
              <w:t xml:space="preserve">NR of same BW </w:t>
            </w: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2059" w:type="dxa"/>
          </w:tcPr>
          <w:p w14:paraId="406E5F8C" w14:textId="4A7F9671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</w:rPr>
              <w:t>Square (</w:t>
            </w: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>Config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6554523A" w14:textId="1BBB5700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</w:rPr>
              <w:t>44.2 dB</w:t>
            </w:r>
          </w:p>
        </w:tc>
      </w:tr>
      <w:tr w:rsidR="009839AC" w:rsidRPr="00E33F60" w14:paraId="06AAFEA8" w14:textId="77777777" w:rsidTr="009839AC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187CEC5F" w14:textId="77777777" w:rsidR="009839AC" w:rsidRPr="00E33F60" w:rsidRDefault="009839AC" w:rsidP="009839AC">
            <w:pPr>
              <w:pStyle w:val="TAC"/>
            </w:pPr>
          </w:p>
        </w:tc>
        <w:tc>
          <w:tcPr>
            <w:tcW w:w="2191" w:type="dxa"/>
          </w:tcPr>
          <w:p w14:paraId="0B84C16C" w14:textId="7D056EB1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</w:rPr>
              <w:t xml:space="preserve">2 x </w:t>
            </w: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7EFCF597" w14:textId="54747862" w:rsidR="009839AC" w:rsidRPr="00E33F60" w:rsidRDefault="009839AC" w:rsidP="009839AC">
            <w:pPr>
              <w:pStyle w:val="TAC"/>
            </w:pPr>
            <w:r w:rsidRPr="00E33F60">
              <w:t xml:space="preserve">NR of same BW </w:t>
            </w: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2059" w:type="dxa"/>
          </w:tcPr>
          <w:p w14:paraId="4966AC3F" w14:textId="133B19A7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</w:rPr>
              <w:t>Square (</w:t>
            </w: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>Config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02EAD99D" w14:textId="5D53CB2C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</w:rPr>
              <w:t>44.2 dB</w:t>
            </w:r>
          </w:p>
        </w:tc>
      </w:tr>
      <w:tr w:rsidR="009839AC" w:rsidRPr="00E33F60" w14:paraId="3E88B836" w14:textId="77777777" w:rsidTr="009839AC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6E86D46E" w14:textId="77777777" w:rsidR="009839AC" w:rsidRPr="00E33F60" w:rsidRDefault="009839AC" w:rsidP="009839AC">
            <w:pPr>
              <w:pStyle w:val="TAC"/>
            </w:pPr>
          </w:p>
        </w:tc>
        <w:tc>
          <w:tcPr>
            <w:tcW w:w="2191" w:type="dxa"/>
          </w:tcPr>
          <w:p w14:paraId="4590839D" w14:textId="1E0FBFDE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 xml:space="preserve">Channel </w:t>
            </w:r>
            <w:r w:rsidRPr="00E33F60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5415EDFC" w14:textId="5D406FBA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6857AF1E" w14:textId="0C0B28BC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Square (</w:t>
            </w:r>
            <w:r w:rsidRPr="00E33F60">
              <w:rPr>
                <w:rFonts w:cs="Arial"/>
                <w:lang w:eastAsia="zh-CN"/>
              </w:rPr>
              <w:t>4.5 MHz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06E5F22F" w14:textId="232678EF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44.2 dB 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3)</w:t>
            </w:r>
          </w:p>
        </w:tc>
      </w:tr>
      <w:tr w:rsidR="009839AC" w:rsidRPr="00E33F60" w14:paraId="251E22A0" w14:textId="77777777" w:rsidTr="009839AC">
        <w:trPr>
          <w:cantSplit/>
          <w:jc w:val="center"/>
        </w:trPr>
        <w:tc>
          <w:tcPr>
            <w:tcW w:w="2202" w:type="dxa"/>
            <w:tcBorders>
              <w:top w:val="nil"/>
              <w:bottom w:val="single" w:sz="6" w:space="0" w:color="auto"/>
            </w:tcBorders>
          </w:tcPr>
          <w:p w14:paraId="1A51EDF4" w14:textId="77777777" w:rsidR="009839AC" w:rsidRPr="00E33F60" w:rsidRDefault="009839AC" w:rsidP="009839AC">
            <w:pPr>
              <w:pStyle w:val="TAC"/>
            </w:pPr>
          </w:p>
        </w:tc>
        <w:tc>
          <w:tcPr>
            <w:tcW w:w="2191" w:type="dxa"/>
          </w:tcPr>
          <w:p w14:paraId="54227A0A" w14:textId="102313BE" w:rsidR="009839AC" w:rsidRPr="00E33F60" w:rsidRDefault="009839AC" w:rsidP="009839AC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 xml:space="preserve">Channel </w:t>
            </w:r>
            <w:r w:rsidRPr="00E33F60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49B0A7A6" w14:textId="2CB91BAB" w:rsidR="009839AC" w:rsidRPr="00E33F60" w:rsidRDefault="009839AC" w:rsidP="009839AC">
            <w:pPr>
              <w:pStyle w:val="TAC"/>
              <w:rPr>
                <w:rFonts w:cs="v5.0.0"/>
                <w:lang w:eastAsia="zh-CN"/>
              </w:rPr>
            </w:pPr>
            <w:r w:rsidRPr="00E33F60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191C793A" w14:textId="54673913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Square (</w:t>
            </w:r>
            <w:r w:rsidRPr="00E33F60">
              <w:rPr>
                <w:rFonts w:cs="Arial"/>
                <w:lang w:eastAsia="zh-CN"/>
              </w:rPr>
              <w:t>4.5 MHz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4636B73" w14:textId="17057275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44.2 dB</w:t>
            </w:r>
            <w:r w:rsidRPr="00E33F60">
              <w:rPr>
                <w:rFonts w:cs="v5.0.0"/>
                <w:lang w:eastAsia="zh-CN"/>
              </w:rPr>
              <w:t xml:space="preserve"> </w:t>
            </w: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3)</w:t>
            </w:r>
          </w:p>
        </w:tc>
      </w:tr>
      <w:tr w:rsidR="009839AC" w:rsidRPr="00E33F60" w14:paraId="61C07B16" w14:textId="77777777" w:rsidTr="009839AC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5DF1DFF6" w14:textId="3DFA0A41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  <w:lang w:eastAsia="zh-CN"/>
              </w:rPr>
              <w:t>25, 30, 40, 50, 60, 70, 80, 90, 100</w:t>
            </w:r>
          </w:p>
        </w:tc>
        <w:tc>
          <w:tcPr>
            <w:tcW w:w="2191" w:type="dxa"/>
          </w:tcPr>
          <w:p w14:paraId="2329C9DE" w14:textId="303EE385" w:rsidR="009839AC" w:rsidRPr="00E33F60" w:rsidRDefault="009839AC" w:rsidP="009839AC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153219E6" w14:textId="77AB27B3" w:rsidR="009839AC" w:rsidRPr="00E33F60" w:rsidRDefault="009839AC" w:rsidP="009839AC">
            <w:pPr>
              <w:pStyle w:val="TAC"/>
              <w:rPr>
                <w:rFonts w:cs="v5.0.0"/>
                <w:lang w:eastAsia="zh-CN"/>
              </w:rPr>
            </w:pPr>
            <w:r w:rsidRPr="00E33F60">
              <w:t xml:space="preserve">NR of same BW </w:t>
            </w: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2059" w:type="dxa"/>
          </w:tcPr>
          <w:p w14:paraId="3E1854A3" w14:textId="7C1EFBAE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Square (</w:t>
            </w: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>Config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4673C103" w14:textId="4BAA3394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43.8 dB</w:t>
            </w:r>
          </w:p>
        </w:tc>
      </w:tr>
      <w:tr w:rsidR="009839AC" w:rsidRPr="00E33F60" w14:paraId="24DC6F5F" w14:textId="77777777" w:rsidTr="009839AC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74DB08A9" w14:textId="77777777" w:rsidR="009839AC" w:rsidRPr="00E33F60" w:rsidRDefault="009839AC" w:rsidP="009839AC">
            <w:pPr>
              <w:pStyle w:val="TAC"/>
            </w:pPr>
          </w:p>
        </w:tc>
        <w:tc>
          <w:tcPr>
            <w:tcW w:w="2191" w:type="dxa"/>
          </w:tcPr>
          <w:p w14:paraId="11E82B44" w14:textId="37A95B6A" w:rsidR="009839AC" w:rsidRPr="00E33F60" w:rsidRDefault="009839AC" w:rsidP="009839AC">
            <w:pPr>
              <w:pStyle w:val="TAC"/>
              <w:rPr>
                <w:rFonts w:cs="Arial"/>
              </w:rPr>
            </w:pPr>
            <w:r w:rsidRPr="00E33F60">
              <w:rPr>
                <w:rFonts w:cs="v5.0.0"/>
              </w:rPr>
              <w:t xml:space="preserve">2 x </w:t>
            </w: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12D08A86" w14:textId="7724CB6B" w:rsidR="009839AC" w:rsidRPr="00E33F60" w:rsidRDefault="009839AC" w:rsidP="009839AC">
            <w:pPr>
              <w:pStyle w:val="TAC"/>
            </w:pPr>
            <w:r w:rsidRPr="00E33F60">
              <w:t xml:space="preserve">NR of same BW </w:t>
            </w: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2059" w:type="dxa"/>
          </w:tcPr>
          <w:p w14:paraId="655F00B5" w14:textId="599CC6E0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Square (</w:t>
            </w: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>Config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08AB0B48" w14:textId="6E8654B7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43.8 dB</w:t>
            </w:r>
          </w:p>
        </w:tc>
      </w:tr>
      <w:tr w:rsidR="009839AC" w:rsidRPr="00E33F60" w14:paraId="1185D354" w14:textId="77777777" w:rsidTr="009839AC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01661417" w14:textId="77777777" w:rsidR="009839AC" w:rsidRPr="00E33F60" w:rsidRDefault="009839AC" w:rsidP="009839AC">
            <w:pPr>
              <w:pStyle w:val="TAC"/>
            </w:pPr>
          </w:p>
        </w:tc>
        <w:tc>
          <w:tcPr>
            <w:tcW w:w="2191" w:type="dxa"/>
          </w:tcPr>
          <w:p w14:paraId="441D7659" w14:textId="5608FB55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 xml:space="preserve">Channel </w:t>
            </w:r>
            <w:r w:rsidRPr="00E33F60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39520374" w14:textId="319EC019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1A5B38AF" w14:textId="323C5F37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Square (</w:t>
            </w:r>
            <w:r w:rsidRPr="00E33F60">
              <w:rPr>
                <w:rFonts w:cs="Arial"/>
                <w:lang w:eastAsia="zh-CN"/>
              </w:rPr>
              <w:t>4.5 MHz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389A4640" w14:textId="511D9C8B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43.8 dB 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3)</w:t>
            </w:r>
          </w:p>
        </w:tc>
      </w:tr>
      <w:tr w:rsidR="009839AC" w:rsidRPr="00E33F60" w14:paraId="2D117218" w14:textId="77777777" w:rsidTr="009839AC"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7B790A4D" w14:textId="77777777" w:rsidR="009839AC" w:rsidRPr="00E33F60" w:rsidRDefault="009839AC" w:rsidP="009839AC">
            <w:pPr>
              <w:pStyle w:val="TAC"/>
            </w:pPr>
          </w:p>
        </w:tc>
        <w:tc>
          <w:tcPr>
            <w:tcW w:w="2191" w:type="dxa"/>
          </w:tcPr>
          <w:p w14:paraId="6D8D37DC" w14:textId="1152D3A5" w:rsidR="009839AC" w:rsidRPr="00E33F60" w:rsidRDefault="009839AC" w:rsidP="009839AC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 xml:space="preserve">Channel </w:t>
            </w:r>
            <w:r w:rsidRPr="00E33F60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5DA4F7EB" w14:textId="318E1B03" w:rsidR="009839AC" w:rsidRPr="00E33F60" w:rsidRDefault="009839AC" w:rsidP="009839AC">
            <w:pPr>
              <w:pStyle w:val="TAC"/>
              <w:rPr>
                <w:rFonts w:cs="v5.0.0"/>
                <w:lang w:eastAsia="zh-CN"/>
              </w:rPr>
            </w:pPr>
            <w:r w:rsidRPr="00E33F60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1CC7DC19" w14:textId="33AF132A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Square (</w:t>
            </w:r>
            <w:r w:rsidRPr="00E33F60">
              <w:rPr>
                <w:rFonts w:cs="Arial"/>
                <w:lang w:eastAsia="zh-CN"/>
              </w:rPr>
              <w:t>4.5 MHz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3A5369DF" w14:textId="5E7EFA43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43.8 dB</w:t>
            </w:r>
            <w:r w:rsidRPr="00E33F60">
              <w:rPr>
                <w:rFonts w:cs="v5.0.0"/>
                <w:lang w:eastAsia="zh-CN"/>
              </w:rPr>
              <w:t xml:space="preserve"> </w:t>
            </w: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3)</w:t>
            </w:r>
          </w:p>
        </w:tc>
      </w:tr>
      <w:tr w:rsidR="009839AC" w:rsidRPr="00E33F60" w14:paraId="15734CBD" w14:textId="77777777" w:rsidTr="009839AC">
        <w:trPr>
          <w:cantSplit/>
          <w:jc w:val="center"/>
        </w:trPr>
        <w:tc>
          <w:tcPr>
            <w:tcW w:w="9433" w:type="dxa"/>
            <w:gridSpan w:val="5"/>
          </w:tcPr>
          <w:p w14:paraId="4406D8FA" w14:textId="77777777" w:rsidR="009839AC" w:rsidRPr="00E33F60" w:rsidRDefault="009839AC" w:rsidP="009839A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1:</w:t>
            </w:r>
            <w:r w:rsidRPr="00E33F60">
              <w:rPr>
                <w:rFonts w:cs="Arial"/>
              </w:rPr>
              <w:tab/>
              <w:t>BW</w:t>
            </w:r>
            <w:r w:rsidRPr="00E33F60">
              <w:rPr>
                <w:rFonts w:cs="Arial"/>
                <w:vertAlign w:val="subscript"/>
              </w:rPr>
              <w:t>Channel</w:t>
            </w:r>
            <w:r w:rsidRPr="00E33F60">
              <w:rPr>
                <w:rFonts w:cs="Arial"/>
              </w:rPr>
              <w:t xml:space="preserve"> and BW</w:t>
            </w:r>
            <w:r w:rsidRPr="00E33F60">
              <w:rPr>
                <w:rFonts w:cs="Arial"/>
                <w:vertAlign w:val="subscript"/>
              </w:rPr>
              <w:t>Config</w:t>
            </w:r>
            <w:r w:rsidRPr="00E33F60">
              <w:rPr>
                <w:rFonts w:cs="Arial"/>
              </w:rPr>
              <w:t xml:space="preserve"> are the </w:t>
            </w:r>
            <w:r w:rsidRPr="00E33F60">
              <w:rPr>
                <w:rFonts w:cs="Arial"/>
                <w:i/>
              </w:rPr>
              <w:t>BS channel bandwidth</w:t>
            </w:r>
            <w:r w:rsidRPr="00E33F60">
              <w:rPr>
                <w:rFonts w:cs="Arial"/>
              </w:rPr>
              <w:t xml:space="preserve"> and transmission bandwidth configuration of the lowest/highest </w:t>
            </w:r>
            <w:r w:rsidRPr="00E33F60">
              <w:rPr>
                <w:rFonts w:cs="Arial"/>
                <w:lang w:eastAsia="zh-CN"/>
              </w:rPr>
              <w:t>NR</w:t>
            </w:r>
            <w:r w:rsidRPr="00E33F60">
              <w:rPr>
                <w:rFonts w:cs="Arial"/>
              </w:rPr>
              <w:t xml:space="preserve"> carrier transmitted on the assigned channel frequency.</w:t>
            </w:r>
          </w:p>
          <w:p w14:paraId="55BED000" w14:textId="77777777" w:rsidR="009839AC" w:rsidRPr="00E33F60" w:rsidRDefault="009839AC" w:rsidP="009839AC">
            <w:pPr>
              <w:pStyle w:val="TAN"/>
            </w:pPr>
            <w:r>
              <w:t>NOTE </w:t>
            </w:r>
            <w:r w:rsidRPr="00E33F60">
              <w:t>2:</w:t>
            </w:r>
            <w:r w:rsidRPr="00E33F60">
              <w:tab/>
              <w:t>With SCS that provides largest transmission bandwidth configuration (BW</w:t>
            </w:r>
            <w:r w:rsidRPr="00E33F60">
              <w:rPr>
                <w:vertAlign w:val="subscript"/>
              </w:rPr>
              <w:t>Config</w:t>
            </w:r>
            <w:r w:rsidRPr="00E33F60">
              <w:rPr>
                <w:rFonts w:cs="v5.0.0"/>
              </w:rPr>
              <w:t>)</w:t>
            </w:r>
            <w:r w:rsidRPr="00E33F60">
              <w:t>.</w:t>
            </w:r>
          </w:p>
          <w:p w14:paraId="3CC966A3" w14:textId="143E8065" w:rsidR="009839AC" w:rsidRPr="00E33F60" w:rsidRDefault="009839AC" w:rsidP="009839AC">
            <w:pPr>
              <w:pStyle w:val="TAN"/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3:</w:t>
            </w:r>
            <w:r w:rsidRPr="00E33F60">
              <w:rPr>
                <w:rFonts w:cs="Arial"/>
              </w:rPr>
              <w:tab/>
            </w:r>
            <w:r w:rsidRPr="00E33F60">
              <w:rPr>
                <w:rFonts w:cs="Arial"/>
                <w:lang w:eastAsia="zh-CN"/>
              </w:rPr>
              <w:t>The requirements are applicable when the band is also defined for E-UTRA or UTRA</w:t>
            </w:r>
            <w:r w:rsidRPr="00E33F60">
              <w:rPr>
                <w:rFonts w:cs="Arial"/>
              </w:rPr>
              <w:t>.</w:t>
            </w:r>
          </w:p>
        </w:tc>
      </w:tr>
    </w:tbl>
    <w:p w14:paraId="3BE5BA2E" w14:textId="5B1D423D" w:rsidR="009839AC" w:rsidRDefault="009839AC" w:rsidP="009839AC">
      <w:pPr>
        <w:rPr>
          <w:lang w:eastAsia="zh-CN"/>
        </w:rPr>
      </w:pPr>
    </w:p>
    <w:p w14:paraId="0EBB42C7" w14:textId="0F196F9B" w:rsidR="003B22C3" w:rsidRPr="00E33F60" w:rsidRDefault="003B22C3" w:rsidP="003B22C3">
      <w:pPr>
        <w:rPr>
          <w:rFonts w:cs="v5.0.0"/>
        </w:rPr>
      </w:pPr>
      <w:r w:rsidRPr="00E33F60">
        <w:rPr>
          <w:rFonts w:cs="v5.0.0"/>
        </w:rPr>
        <w:t xml:space="preserve">The ACLR absolute </w:t>
      </w:r>
      <w:r w:rsidR="00A852C4" w:rsidRPr="00E33F60">
        <w:rPr>
          <w:rFonts w:cs="v5.0.0"/>
          <w:i/>
        </w:rPr>
        <w:t>basic limit</w:t>
      </w:r>
      <w:r w:rsidRPr="00E33F60">
        <w:rPr>
          <w:rFonts w:cs="v5.0.0"/>
        </w:rPr>
        <w:t xml:space="preserve"> </w:t>
      </w:r>
      <w:r w:rsidR="00AB788A" w:rsidRPr="00E33F60">
        <w:rPr>
          <w:rFonts w:cs="v5.0.0"/>
        </w:rPr>
        <w:t xml:space="preserve">is </w:t>
      </w:r>
      <w:r w:rsidRPr="00E33F60">
        <w:rPr>
          <w:rFonts w:cs="v5.0.0"/>
        </w:rPr>
        <w:t>specified in table 6.6.</w:t>
      </w:r>
      <w:r w:rsidRPr="00E33F60">
        <w:rPr>
          <w:rFonts w:cs="v5.0.0"/>
          <w:lang w:eastAsia="zh-CN"/>
        </w:rPr>
        <w:t>3</w:t>
      </w:r>
      <w:r w:rsidRPr="00E33F60">
        <w:rPr>
          <w:rFonts w:cs="v5.0.0"/>
        </w:rPr>
        <w:t>.5.2</w:t>
      </w:r>
      <w:r w:rsidRPr="00E33F60">
        <w:rPr>
          <w:rFonts w:cs="v5.0.0"/>
        </w:rPr>
        <w:noBreakHyphen/>
        <w:t>2.</w:t>
      </w:r>
    </w:p>
    <w:p w14:paraId="40FD8490" w14:textId="003F1B68" w:rsidR="003B22C3" w:rsidRPr="00E33F60" w:rsidRDefault="003B22C3" w:rsidP="003B22C3">
      <w:pPr>
        <w:pStyle w:val="TH"/>
        <w:rPr>
          <w:lang w:eastAsia="zh-CN"/>
        </w:rPr>
      </w:pPr>
      <w:r w:rsidRPr="00E33F60">
        <w:t>Table 6.6.</w:t>
      </w:r>
      <w:r w:rsidRPr="00E33F60">
        <w:rPr>
          <w:lang w:eastAsia="zh-CN"/>
        </w:rPr>
        <w:t>3</w:t>
      </w:r>
      <w:r w:rsidRPr="00E33F60">
        <w:t xml:space="preserve">.5.2-2: Base station ACLR absolute </w:t>
      </w:r>
      <w:r w:rsidR="00E2580E" w:rsidRPr="00E33F60">
        <w:rPr>
          <w:i/>
        </w:rPr>
        <w:t xml:space="preserve">basic </w:t>
      </w:r>
      <w:r w:rsidRPr="00E33F60">
        <w:rPr>
          <w:i/>
        </w:rPr>
        <w:t>limit</w:t>
      </w:r>
    </w:p>
    <w:tbl>
      <w:tblPr>
        <w:tblW w:w="61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4C5EF0" w:rsidRPr="00E33F60" w14:paraId="0565AF6E" w14:textId="77777777" w:rsidTr="00081372">
        <w:trPr>
          <w:cantSplit/>
          <w:jc w:val="center"/>
        </w:trPr>
        <w:tc>
          <w:tcPr>
            <w:tcW w:w="2792" w:type="dxa"/>
          </w:tcPr>
          <w:p w14:paraId="58D371F6" w14:textId="77777777" w:rsidR="003B22C3" w:rsidRPr="00E33F60" w:rsidRDefault="003B22C3" w:rsidP="00081372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BS category / BS class</w:t>
            </w:r>
          </w:p>
        </w:tc>
        <w:tc>
          <w:tcPr>
            <w:tcW w:w="3361" w:type="dxa"/>
          </w:tcPr>
          <w:p w14:paraId="42C7C88D" w14:textId="77777777" w:rsidR="003B22C3" w:rsidRPr="00E33F60" w:rsidRDefault="003B22C3" w:rsidP="00081372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 xml:space="preserve">ACLR absolute </w:t>
            </w:r>
            <w:r w:rsidRPr="00E33F60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E33F60">
              <w:rPr>
                <w:rFonts w:cs="v5.0.0"/>
                <w:i/>
              </w:rPr>
              <w:t>limit</w:t>
            </w:r>
          </w:p>
        </w:tc>
      </w:tr>
      <w:tr w:rsidR="004C5EF0" w:rsidRPr="00E33F60" w14:paraId="1EED9C5F" w14:textId="77777777" w:rsidTr="00081372">
        <w:trPr>
          <w:cantSplit/>
          <w:jc w:val="center"/>
        </w:trPr>
        <w:tc>
          <w:tcPr>
            <w:tcW w:w="2792" w:type="dxa"/>
          </w:tcPr>
          <w:p w14:paraId="2907B926" w14:textId="77777777" w:rsidR="003B22C3" w:rsidRPr="00E33F60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E33F60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2856A466" w14:textId="77777777" w:rsidR="003B22C3" w:rsidRPr="00E33F60" w:rsidRDefault="003B22C3" w:rsidP="00081372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-13 dBm/MHz</w:t>
            </w:r>
          </w:p>
        </w:tc>
      </w:tr>
      <w:tr w:rsidR="004C5EF0" w:rsidRPr="00E33F60" w14:paraId="12ECCE4C" w14:textId="77777777" w:rsidTr="00081372">
        <w:trPr>
          <w:cantSplit/>
          <w:jc w:val="center"/>
        </w:trPr>
        <w:tc>
          <w:tcPr>
            <w:tcW w:w="2792" w:type="dxa"/>
          </w:tcPr>
          <w:p w14:paraId="1C94AEA6" w14:textId="77777777" w:rsidR="003B22C3" w:rsidRPr="00E33F60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E33F60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</w:tcPr>
          <w:p w14:paraId="0EFCCA62" w14:textId="77777777" w:rsidR="003B22C3" w:rsidRPr="00E33F60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E33F60">
              <w:rPr>
                <w:rFonts w:cs="v5.0.0"/>
                <w:lang w:eastAsia="ja-JP"/>
              </w:rPr>
              <w:t>-15 dBm/MHz</w:t>
            </w:r>
          </w:p>
        </w:tc>
      </w:tr>
      <w:tr w:rsidR="004C5EF0" w:rsidRPr="00E33F60" w14:paraId="23EB3DEF" w14:textId="77777777" w:rsidTr="00081372">
        <w:trPr>
          <w:cantSplit/>
          <w:jc w:val="center"/>
        </w:trPr>
        <w:tc>
          <w:tcPr>
            <w:tcW w:w="2792" w:type="dxa"/>
          </w:tcPr>
          <w:p w14:paraId="21B2F208" w14:textId="77777777" w:rsidR="003B22C3" w:rsidRPr="00E33F60" w:rsidRDefault="003B22C3" w:rsidP="00081372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68FBEE20" w14:textId="77777777" w:rsidR="003B22C3" w:rsidRPr="00E33F60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E33F60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E33F60" w14:paraId="5B6EDA32" w14:textId="77777777" w:rsidTr="00081372">
        <w:trPr>
          <w:cantSplit/>
          <w:jc w:val="center"/>
        </w:trPr>
        <w:tc>
          <w:tcPr>
            <w:tcW w:w="2792" w:type="dxa"/>
          </w:tcPr>
          <w:p w14:paraId="12B3BA6A" w14:textId="77777777" w:rsidR="003B22C3" w:rsidRPr="00E33F60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E33F60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14033E04" w14:textId="77777777" w:rsidR="003B22C3" w:rsidRPr="00E33F60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E33F60">
              <w:rPr>
                <w:rFonts w:cs="v5.0.0"/>
                <w:lang w:eastAsia="ja-JP"/>
              </w:rPr>
              <w:t>-32 dBm/MHz</w:t>
            </w:r>
          </w:p>
        </w:tc>
      </w:tr>
    </w:tbl>
    <w:p w14:paraId="46B59997" w14:textId="77777777" w:rsidR="003B22C3" w:rsidRPr="00E33F60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FD1FF23" w14:textId="77777777" w:rsidR="003B22C3" w:rsidRPr="00E33F60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ko-KR"/>
        </w:rPr>
      </w:pPr>
      <w:bookmarkStart w:id="15" w:name="_Hlk508123610"/>
      <w:r w:rsidRPr="00E33F60">
        <w:rPr>
          <w:rFonts w:cs="v5.0.0"/>
          <w:lang w:eastAsia="ko-KR"/>
        </w:rPr>
        <w:t xml:space="preserve">For operation in non-contiguous spectrum or multiple bands, the ACLR </w:t>
      </w:r>
      <w:r w:rsidRPr="00E33F60">
        <w:rPr>
          <w:rFonts w:cs="v5.0.0"/>
        </w:rPr>
        <w:t xml:space="preserve">shall be higher than the value </w:t>
      </w:r>
      <w:r w:rsidRPr="00E33F60">
        <w:rPr>
          <w:rFonts w:cs="v5.0.0"/>
          <w:lang w:eastAsia="ko-KR"/>
        </w:rPr>
        <w:t>specified in table 6.6.3.5.2-3.</w:t>
      </w:r>
    </w:p>
    <w:p w14:paraId="7635ADEA" w14:textId="6C14581E" w:rsidR="003B22C3" w:rsidRDefault="003B22C3" w:rsidP="003B22C3">
      <w:pPr>
        <w:pStyle w:val="TH"/>
      </w:pPr>
      <w:r w:rsidRPr="00E33F60">
        <w:rPr>
          <w:lang w:val="en-US"/>
        </w:rPr>
        <w:lastRenderedPageBreak/>
        <w:t xml:space="preserve">Table 6.6.3.5.2-3: Base Station </w:t>
      </w:r>
      <w:r w:rsidRPr="00E33F60">
        <w:t>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2"/>
        <w:gridCol w:w="1970"/>
        <w:gridCol w:w="1377"/>
        <w:gridCol w:w="1430"/>
        <w:gridCol w:w="2002"/>
        <w:gridCol w:w="1054"/>
      </w:tblGrid>
      <w:tr w:rsidR="009839AC" w:rsidRPr="00E33F60" w14:paraId="519AF38B" w14:textId="77777777" w:rsidTr="009839AC">
        <w:trPr>
          <w:cantSplit/>
          <w:jc w:val="center"/>
        </w:trPr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C8FF4" w14:textId="3F803B90" w:rsidR="009839AC" w:rsidRPr="00E33F60" w:rsidRDefault="009839AC" w:rsidP="009839AC">
            <w:pPr>
              <w:pStyle w:val="TAH"/>
              <w:rPr>
                <w:lang w:eastAsia="zh-CN"/>
              </w:rPr>
            </w:pPr>
            <w:r w:rsidRPr="00E33F60">
              <w:rPr>
                <w:i/>
                <w:lang w:eastAsia="zh-CN"/>
              </w:rPr>
              <w:t>BS channel bandwidth</w:t>
            </w:r>
            <w:r w:rsidRPr="00E33F60">
              <w:rPr>
                <w:lang w:eastAsia="zh-CN"/>
              </w:rPr>
              <w:t xml:space="preserve"> of </w:t>
            </w:r>
            <w:del w:id="16" w:author="Johan Sköld" w:date="2023-05-09T17:10:00Z">
              <w:r w:rsidRPr="00E33F60" w:rsidDel="00972FC2">
                <w:rPr>
                  <w:lang w:eastAsia="zh-CN"/>
                </w:rPr>
                <w:delText>l</w:delText>
              </w:r>
              <w:r w:rsidRPr="00E33F60" w:rsidDel="00972FC2">
                <w:rPr>
                  <w:rFonts w:cs="Arial"/>
                  <w:lang w:eastAsia="zh-CN"/>
                </w:rPr>
                <w:delText xml:space="preserve">owest/highest </w:delText>
              </w:r>
            </w:del>
            <w:r w:rsidRPr="00E33F60">
              <w:rPr>
                <w:lang w:eastAsia="zh-CN"/>
              </w:rPr>
              <w:t xml:space="preserve">NR </w:t>
            </w:r>
            <w:r w:rsidRPr="00E33F60">
              <w:rPr>
                <w:rFonts w:cs="Arial"/>
                <w:lang w:eastAsia="zh-CN"/>
              </w:rPr>
              <w:t>carrier</w:t>
            </w:r>
            <w:r w:rsidRPr="00E33F60">
              <w:rPr>
                <w:lang w:eastAsia="zh-CN"/>
              </w:rPr>
              <w:t xml:space="preserve"> transmitted </w:t>
            </w:r>
            <w:ins w:id="17" w:author="Johan Sköld" w:date="2023-05-25T15:29:00Z">
              <w:r w:rsidR="00066CF6">
                <w:rPr>
                  <w:lang w:eastAsia="zh-CN"/>
                </w:rPr>
                <w:t xml:space="preserve">adjacent to </w:t>
              </w:r>
              <w:r w:rsidR="00066CF6">
                <w:t>s</w:t>
              </w:r>
              <w:r w:rsidR="00066CF6" w:rsidRPr="00C6449B">
                <w:rPr>
                  <w:i/>
                </w:rPr>
                <w:t>ub-block gap</w:t>
              </w:r>
              <w:r w:rsidR="00066CF6" w:rsidRPr="00C6449B">
                <w:t xml:space="preserve"> or </w:t>
              </w:r>
              <w:r w:rsidR="00066CF6">
                <w:rPr>
                  <w:i/>
                </w:rPr>
                <w:t>in</w:t>
              </w:r>
              <w:r w:rsidR="00066CF6" w:rsidRPr="00C6449B">
                <w:rPr>
                  <w:i/>
                </w:rPr>
                <w:t>ter RF Bandwidth gap</w:t>
              </w:r>
              <w:r w:rsidR="00066CF6" w:rsidRPr="00C6449B">
                <w:t xml:space="preserve"> </w:t>
              </w:r>
            </w:ins>
            <w:r w:rsidRPr="00E33F60">
              <w:rPr>
                <w:rFonts w:cs="Arial"/>
                <w:lang w:eastAsia="zh-CN"/>
              </w:rPr>
              <w:t>BW</w:t>
            </w:r>
            <w:r w:rsidRPr="00E33F60">
              <w:rPr>
                <w:rFonts w:cs="Arial"/>
                <w:vertAlign w:val="subscript"/>
                <w:lang w:eastAsia="zh-CN"/>
              </w:rPr>
              <w:t>Channel</w:t>
            </w:r>
            <w:r w:rsidRPr="00E33F60">
              <w:rPr>
                <w:lang w:eastAsia="zh-CN"/>
              </w:rPr>
              <w:t xml:space="preserve"> (MHz) 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B4C3E" w14:textId="77777777" w:rsidR="009839AC" w:rsidRPr="00E33F60" w:rsidRDefault="009839AC" w:rsidP="009839AC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E33F60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8E71B" w14:textId="77777777" w:rsidR="009839AC" w:rsidRPr="00E33F60" w:rsidRDefault="009839AC" w:rsidP="009839AC">
            <w:pPr>
              <w:pStyle w:val="TAH"/>
              <w:rPr>
                <w:lang w:eastAsia="zh-CN"/>
              </w:rPr>
            </w:pPr>
            <w:r w:rsidRPr="00E33F60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69E99" w14:textId="77777777" w:rsidR="009839AC" w:rsidRPr="00E33F60" w:rsidRDefault="009839AC" w:rsidP="009839AC">
            <w:pPr>
              <w:pStyle w:val="TAH"/>
              <w:rPr>
                <w:lang w:eastAsia="zh-CN"/>
              </w:rPr>
            </w:pPr>
            <w:r w:rsidRPr="00E33F60">
              <w:rPr>
                <w:lang w:eastAsia="zh-CN"/>
              </w:rPr>
              <w:t>Assumed adjacent channel carrier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F185F" w14:textId="77777777" w:rsidR="009839AC" w:rsidRPr="00E33F60" w:rsidRDefault="009839AC" w:rsidP="009839AC">
            <w:pPr>
              <w:pStyle w:val="TAH"/>
              <w:rPr>
                <w:lang w:eastAsia="zh-CN"/>
              </w:rPr>
            </w:pPr>
            <w:r w:rsidRPr="00E33F60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6A9C0" w14:textId="77777777" w:rsidR="009839AC" w:rsidRPr="00E33F60" w:rsidRDefault="009839AC" w:rsidP="009839AC">
            <w:pPr>
              <w:pStyle w:val="TAH"/>
              <w:rPr>
                <w:lang w:eastAsia="zh-CN"/>
              </w:rPr>
            </w:pPr>
            <w:r w:rsidRPr="00E33F60">
              <w:rPr>
                <w:lang w:eastAsia="zh-CN"/>
              </w:rPr>
              <w:t>ACLR limit</w:t>
            </w:r>
          </w:p>
        </w:tc>
      </w:tr>
      <w:tr w:rsidR="009839AC" w:rsidRPr="00E33F60" w14:paraId="3D7BF0D1" w14:textId="77777777" w:rsidTr="009839AC">
        <w:trPr>
          <w:cantSplit/>
          <w:jc w:val="center"/>
        </w:trPr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167C1C" w14:textId="714DCFCF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5, 10, 15, 20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D85F" w14:textId="77777777" w:rsidR="009839AC" w:rsidRPr="00E33F60" w:rsidRDefault="009839AC" w:rsidP="009839A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≥ 15 (</w:t>
            </w:r>
            <w:r>
              <w:rPr>
                <w:rFonts w:cs="Arial"/>
                <w:szCs w:val="18"/>
                <w:lang w:eastAsia="zh-CN"/>
              </w:rPr>
              <w:t>NOTE </w:t>
            </w:r>
            <w:r w:rsidRPr="00E33F60">
              <w:rPr>
                <w:rFonts w:cs="Arial"/>
                <w:szCs w:val="18"/>
                <w:lang w:eastAsia="zh-CN"/>
              </w:rPr>
              <w:t>3)</w:t>
            </w:r>
          </w:p>
          <w:p w14:paraId="4CA441D2" w14:textId="087A5F60" w:rsidR="009839AC" w:rsidRPr="00E33F60" w:rsidRDefault="009839AC" w:rsidP="009839A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≥ 45 (</w:t>
            </w:r>
            <w:r>
              <w:rPr>
                <w:rFonts w:cs="Arial"/>
                <w:szCs w:val="18"/>
                <w:lang w:eastAsia="zh-CN"/>
              </w:rPr>
              <w:t>NOTE </w:t>
            </w:r>
            <w:r w:rsidRPr="00E33F60">
              <w:rPr>
                <w:rFonts w:cs="Arial"/>
                <w:szCs w:val="18"/>
                <w:lang w:eastAsia="zh-CN"/>
              </w:rPr>
              <w:t>4)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DF4AC" w14:textId="59A99574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rFonts w:cs="Arial"/>
                <w:lang w:eastAsia="zh-CN"/>
              </w:rPr>
              <w:t>2.5 MHz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76A17" w14:textId="77777777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5 MHz NR</w:t>
            </w:r>
          </w:p>
          <w:p w14:paraId="7F204D16" w14:textId="380DE439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53A46B2" w14:textId="56D25645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Square (</w:t>
            </w:r>
            <w:r w:rsidRPr="00E33F60">
              <w:rPr>
                <w:rFonts w:cs="Arial"/>
                <w:lang w:eastAsia="zh-CN"/>
              </w:rPr>
              <w:t>BW</w:t>
            </w:r>
            <w:r w:rsidRPr="00E33F60">
              <w:rPr>
                <w:rFonts w:cs="Arial"/>
                <w:vertAlign w:val="subscript"/>
                <w:lang w:eastAsia="zh-CN"/>
              </w:rPr>
              <w:t>Config</w:t>
            </w:r>
            <w:r w:rsidRPr="00E33F60">
              <w:rPr>
                <w:lang w:eastAsia="zh-CN"/>
              </w:rPr>
              <w:t>)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7B6DE52" w14:textId="5E4469CF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rFonts w:cs="v5.0.0"/>
              </w:rPr>
              <w:t>44.2 dB</w:t>
            </w:r>
          </w:p>
        </w:tc>
      </w:tr>
      <w:tr w:rsidR="009839AC" w:rsidRPr="00E33F60" w14:paraId="250372B7" w14:textId="77777777" w:rsidTr="009839AC">
        <w:trPr>
          <w:cantSplit/>
          <w:jc w:val="center"/>
        </w:trPr>
        <w:tc>
          <w:tcPr>
            <w:tcW w:w="1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8EB1A" w14:textId="77777777" w:rsidR="009839AC" w:rsidRPr="00E33F60" w:rsidRDefault="009839AC" w:rsidP="009839AC">
            <w:pPr>
              <w:pStyle w:val="TAC"/>
              <w:rPr>
                <w:lang w:eastAsia="zh-CN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93FD1" w14:textId="77777777" w:rsidR="009839AC" w:rsidRPr="00E33F60" w:rsidRDefault="009839AC" w:rsidP="009839A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≥ 20 (</w:t>
            </w:r>
            <w:r>
              <w:rPr>
                <w:rFonts w:cs="Arial"/>
                <w:szCs w:val="18"/>
                <w:lang w:eastAsia="zh-CN"/>
              </w:rPr>
              <w:t>NOTE </w:t>
            </w:r>
            <w:r w:rsidRPr="00E33F60">
              <w:rPr>
                <w:rFonts w:cs="Arial"/>
                <w:szCs w:val="18"/>
                <w:lang w:eastAsia="zh-CN"/>
              </w:rPr>
              <w:t>3)</w:t>
            </w:r>
          </w:p>
          <w:p w14:paraId="16900629" w14:textId="0011F7FE" w:rsidR="009839AC" w:rsidRPr="00E33F60" w:rsidRDefault="009839AC" w:rsidP="009839A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≥ 50 (</w:t>
            </w:r>
            <w:r>
              <w:rPr>
                <w:rFonts w:cs="Arial"/>
                <w:szCs w:val="18"/>
                <w:lang w:eastAsia="zh-CN"/>
              </w:rPr>
              <w:t>NOTE </w:t>
            </w:r>
            <w:r w:rsidRPr="00E33F60">
              <w:rPr>
                <w:rFonts w:cs="Arial"/>
                <w:szCs w:val="18"/>
                <w:lang w:eastAsia="zh-CN"/>
              </w:rPr>
              <w:t>4)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911D6" w14:textId="4C636E31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7.5 MHz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71A02" w14:textId="77777777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5 MHz NR</w:t>
            </w:r>
          </w:p>
          <w:p w14:paraId="443E0866" w14:textId="62FD756C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20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4F9BD" w14:textId="74B63AAD" w:rsidR="009839AC" w:rsidRPr="00E33F60" w:rsidRDefault="009839AC" w:rsidP="009839AC">
            <w:pPr>
              <w:pStyle w:val="TAC"/>
              <w:rPr>
                <w:lang w:eastAsia="zh-CN"/>
              </w:rPr>
            </w:pPr>
          </w:p>
        </w:tc>
        <w:tc>
          <w:tcPr>
            <w:tcW w:w="1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D827A" w14:textId="3AEEC2DC" w:rsidR="009839AC" w:rsidRPr="00E33F60" w:rsidRDefault="009839AC" w:rsidP="009839AC">
            <w:pPr>
              <w:pStyle w:val="TAC"/>
              <w:rPr>
                <w:lang w:eastAsia="zh-CN"/>
              </w:rPr>
            </w:pPr>
          </w:p>
        </w:tc>
      </w:tr>
      <w:tr w:rsidR="009839AC" w:rsidRPr="00E33F60" w14:paraId="4F567664" w14:textId="77777777" w:rsidTr="009839AC">
        <w:trPr>
          <w:cantSplit/>
          <w:jc w:val="center"/>
        </w:trPr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35A9921" w14:textId="512A3926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25, 30, 40, 50, 60, 70, 80, 90, 100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EA101" w14:textId="77777777" w:rsidR="009839AC" w:rsidRPr="00E33F60" w:rsidRDefault="009839AC" w:rsidP="009839AC">
            <w:pPr>
              <w:pStyle w:val="TAC"/>
              <w:rPr>
                <w:rFonts w:cs="Arial"/>
                <w:lang w:eastAsia="zh-CN"/>
              </w:rPr>
            </w:pP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lang w:eastAsia="zh-CN"/>
              </w:rPr>
              <w:t xml:space="preserve"> ≥ 60 (</w:t>
            </w:r>
            <w:r>
              <w:rPr>
                <w:rFonts w:cs="Arial"/>
                <w:lang w:eastAsia="zh-CN"/>
              </w:rPr>
              <w:t>NOTE </w:t>
            </w:r>
            <w:r w:rsidRPr="00E33F60">
              <w:rPr>
                <w:rFonts w:cs="Arial"/>
                <w:lang w:eastAsia="zh-CN"/>
              </w:rPr>
              <w:t>4)</w:t>
            </w:r>
          </w:p>
          <w:p w14:paraId="05B15631" w14:textId="6AC36500" w:rsidR="009839AC" w:rsidRPr="00E33F60" w:rsidRDefault="009839AC" w:rsidP="009839A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lang w:eastAsia="zh-CN"/>
              </w:rPr>
              <w:t xml:space="preserve"> ≥ 30 (</w:t>
            </w:r>
            <w:r>
              <w:rPr>
                <w:rFonts w:cs="Arial"/>
                <w:lang w:eastAsia="zh-CN"/>
              </w:rPr>
              <w:t>NOTE </w:t>
            </w:r>
            <w:r w:rsidRPr="00E33F60">
              <w:rPr>
                <w:rFonts w:cs="Arial"/>
                <w:lang w:eastAsia="zh-CN"/>
              </w:rPr>
              <w:t>3) 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4490C" w14:textId="65068F55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rFonts w:cs="Arial"/>
                <w:lang w:eastAsia="zh-CN"/>
              </w:rPr>
              <w:t>10 MHz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35AD9" w14:textId="47B5A405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 xml:space="preserve">20 MHz NR </w:t>
            </w: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0B14305" w14:textId="6A2B75DE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Square (</w:t>
            </w:r>
            <w:r w:rsidRPr="00E33F60">
              <w:rPr>
                <w:rFonts w:cs="Arial"/>
                <w:lang w:eastAsia="zh-CN"/>
              </w:rPr>
              <w:t>BW</w:t>
            </w:r>
            <w:r w:rsidRPr="00E33F60">
              <w:rPr>
                <w:rFonts w:cs="Arial"/>
                <w:vertAlign w:val="subscript"/>
                <w:lang w:eastAsia="zh-CN"/>
              </w:rPr>
              <w:t>Config</w:t>
            </w:r>
            <w:r w:rsidRPr="00E33F60">
              <w:rPr>
                <w:lang w:eastAsia="zh-CN"/>
              </w:rPr>
              <w:t>)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651153" w14:textId="2055B3B8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rFonts w:cs="v5.0.0"/>
              </w:rPr>
              <w:t>43.8 dB</w:t>
            </w:r>
          </w:p>
        </w:tc>
      </w:tr>
      <w:tr w:rsidR="009839AC" w:rsidRPr="00E33F60" w14:paraId="3D93F0B6" w14:textId="77777777" w:rsidTr="009839AC">
        <w:trPr>
          <w:cantSplit/>
          <w:jc w:val="center"/>
        </w:trPr>
        <w:tc>
          <w:tcPr>
            <w:tcW w:w="1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C0298" w14:textId="77777777" w:rsidR="009839AC" w:rsidRPr="00E33F60" w:rsidRDefault="009839AC" w:rsidP="009839AC">
            <w:pPr>
              <w:pStyle w:val="TAC"/>
              <w:rPr>
                <w:lang w:eastAsia="zh-CN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21C20" w14:textId="77777777" w:rsidR="009839AC" w:rsidRPr="00E33F60" w:rsidRDefault="009839AC" w:rsidP="009839AC">
            <w:pPr>
              <w:pStyle w:val="TAC"/>
              <w:rPr>
                <w:rFonts w:cs="Arial"/>
                <w:lang w:eastAsia="zh-CN"/>
              </w:rPr>
            </w:pP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lang w:eastAsia="zh-CN"/>
              </w:rPr>
              <w:t xml:space="preserve"> ≥ 80 (</w:t>
            </w:r>
            <w:r>
              <w:rPr>
                <w:rFonts w:cs="Arial"/>
                <w:lang w:eastAsia="zh-CN"/>
              </w:rPr>
              <w:t>NOTE </w:t>
            </w:r>
            <w:r w:rsidRPr="00E33F60">
              <w:rPr>
                <w:rFonts w:cs="Arial"/>
                <w:lang w:eastAsia="zh-CN"/>
              </w:rPr>
              <w:t>4)</w:t>
            </w:r>
          </w:p>
          <w:p w14:paraId="3410EF70" w14:textId="34DDB5F7" w:rsidR="009839AC" w:rsidRPr="00E33F60" w:rsidRDefault="009839AC" w:rsidP="009839A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lang w:eastAsia="zh-CN"/>
              </w:rPr>
              <w:t xml:space="preserve"> ≥ 50 (</w:t>
            </w:r>
            <w:r>
              <w:rPr>
                <w:rFonts w:cs="Arial"/>
                <w:lang w:eastAsia="zh-CN"/>
              </w:rPr>
              <w:t>NOTE </w:t>
            </w:r>
            <w:r w:rsidRPr="00E33F60">
              <w:rPr>
                <w:rFonts w:cs="Arial"/>
                <w:lang w:eastAsia="zh-CN"/>
              </w:rPr>
              <w:t>3)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E7A8D" w14:textId="389AA35E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30 MHz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250E" w14:textId="1F7A1070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 xml:space="preserve">20 MHz NR </w:t>
            </w: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20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A358A" w14:textId="3A907CC8" w:rsidR="009839AC" w:rsidRPr="00E33F60" w:rsidRDefault="009839AC" w:rsidP="009839AC">
            <w:pPr>
              <w:pStyle w:val="TAC"/>
              <w:rPr>
                <w:lang w:eastAsia="zh-CN"/>
              </w:rPr>
            </w:pPr>
          </w:p>
        </w:tc>
        <w:tc>
          <w:tcPr>
            <w:tcW w:w="1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FCD2" w14:textId="2403A2FD" w:rsidR="009839AC" w:rsidRPr="00E33F60" w:rsidRDefault="009839AC" w:rsidP="009839AC">
            <w:pPr>
              <w:pStyle w:val="TAC"/>
              <w:rPr>
                <w:lang w:eastAsia="zh-CN"/>
              </w:rPr>
            </w:pPr>
          </w:p>
        </w:tc>
      </w:tr>
      <w:tr w:rsidR="009839AC" w:rsidRPr="00E33F60" w14:paraId="632E57AA" w14:textId="77777777" w:rsidTr="009839AC">
        <w:trPr>
          <w:cantSplit/>
          <w:jc w:val="center"/>
        </w:trPr>
        <w:tc>
          <w:tcPr>
            <w:tcW w:w="96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AC150" w14:textId="77777777" w:rsidR="009839AC" w:rsidRPr="00E33F60" w:rsidRDefault="009839AC" w:rsidP="009839A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</w:t>
            </w:r>
            <w:r w:rsidRPr="00E33F60">
              <w:rPr>
                <w:lang w:eastAsia="zh-CN"/>
              </w:rPr>
              <w:t>1:</w:t>
            </w:r>
            <w:r w:rsidRPr="00E33F60">
              <w:rPr>
                <w:lang w:eastAsia="zh-CN"/>
              </w:rPr>
              <w:tab/>
              <w:t>BW</w:t>
            </w:r>
            <w:r w:rsidRPr="00E33F60">
              <w:rPr>
                <w:vertAlign w:val="subscript"/>
                <w:lang w:eastAsia="zh-CN"/>
              </w:rPr>
              <w:t>Config</w:t>
            </w:r>
            <w:r w:rsidRPr="00E33F60">
              <w:rPr>
                <w:lang w:eastAsia="zh-CN"/>
              </w:rPr>
              <w:t xml:space="preserve"> is the transmission bandwidth configuration of the </w:t>
            </w:r>
            <w:r w:rsidRPr="00E33F60">
              <w:rPr>
                <w:rFonts w:cs="v5.0.0"/>
                <w:lang w:eastAsia="zh-CN"/>
              </w:rPr>
              <w:t>assumed adjacent channel carrier</w:t>
            </w:r>
            <w:r w:rsidRPr="00E33F60">
              <w:rPr>
                <w:lang w:eastAsia="zh-CN"/>
              </w:rPr>
              <w:t>.</w:t>
            </w:r>
          </w:p>
          <w:p w14:paraId="46571C83" w14:textId="77777777" w:rsidR="009839AC" w:rsidRPr="00E33F60" w:rsidRDefault="009839AC" w:rsidP="009839A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2:</w:t>
            </w:r>
            <w:r w:rsidRPr="00E33F60">
              <w:rPr>
                <w:rFonts w:cs="Arial"/>
              </w:rPr>
              <w:tab/>
            </w:r>
            <w:r w:rsidRPr="00E33F60">
              <w:t xml:space="preserve">With SCS that provides largest </w:t>
            </w:r>
            <w:r w:rsidRPr="00E33F60">
              <w:rPr>
                <w:rFonts w:cs="Arial"/>
              </w:rPr>
              <w:t>transmission bandwidth configuration (BW</w:t>
            </w:r>
            <w:r w:rsidRPr="00E33F60">
              <w:rPr>
                <w:rFonts w:cs="Arial"/>
                <w:vertAlign w:val="subscript"/>
              </w:rPr>
              <w:t>Config</w:t>
            </w:r>
            <w:r w:rsidRPr="00E33F60">
              <w:rPr>
                <w:rFonts w:cs="v5.0.0"/>
              </w:rPr>
              <w:t>)</w:t>
            </w:r>
            <w:r w:rsidRPr="00E33F60">
              <w:rPr>
                <w:rFonts w:cs="Arial"/>
              </w:rPr>
              <w:t>.</w:t>
            </w:r>
          </w:p>
          <w:p w14:paraId="16EDB093" w14:textId="77777777" w:rsidR="009839AC" w:rsidRPr="00E33F60" w:rsidRDefault="009839AC" w:rsidP="009839A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</w:t>
            </w:r>
            <w:r w:rsidRPr="00E33F60">
              <w:rPr>
                <w:lang w:eastAsia="zh-CN"/>
              </w:rPr>
              <w:t>3:</w:t>
            </w:r>
            <w:r w:rsidRPr="00E33F60">
              <w:rPr>
                <w:lang w:eastAsia="zh-CN"/>
              </w:rPr>
              <w:tab/>
              <w:t xml:space="preserve">Applicable in case the </w:t>
            </w:r>
            <w:r w:rsidRPr="00E33F60">
              <w:rPr>
                <w:rFonts w:cs="Arial"/>
                <w:i/>
              </w:rPr>
              <w:t>BS channel bandwidth</w:t>
            </w:r>
            <w:r w:rsidRPr="00E33F60">
              <w:rPr>
                <w:lang w:eastAsia="zh-CN"/>
              </w:rPr>
              <w:t xml:space="preserve"> of the NR carrier transmitted at the other edge of the gap is 5, 10, 15, 20 MHz.</w:t>
            </w:r>
          </w:p>
          <w:p w14:paraId="455EDC18" w14:textId="379BA8DB" w:rsidR="009839AC" w:rsidRPr="00E33F60" w:rsidRDefault="009839AC" w:rsidP="009839AC">
            <w:pPr>
              <w:pStyle w:val="TAN"/>
            </w:pPr>
            <w:r>
              <w:rPr>
                <w:lang w:eastAsia="zh-CN"/>
              </w:rPr>
              <w:t>NOTE </w:t>
            </w:r>
            <w:r w:rsidRPr="00E33F60">
              <w:rPr>
                <w:lang w:eastAsia="zh-CN"/>
              </w:rPr>
              <w:t>4:</w:t>
            </w:r>
            <w:r w:rsidRPr="00E33F60">
              <w:rPr>
                <w:lang w:eastAsia="zh-CN"/>
              </w:rPr>
              <w:tab/>
              <w:t xml:space="preserve">Applicable in case the </w:t>
            </w:r>
            <w:r w:rsidRPr="00E33F60">
              <w:rPr>
                <w:rFonts w:cs="Arial"/>
                <w:i/>
              </w:rPr>
              <w:t>BS channel bandwidth</w:t>
            </w:r>
            <w:r w:rsidRPr="00E33F60">
              <w:rPr>
                <w:rFonts w:cs="Arial"/>
              </w:rPr>
              <w:t xml:space="preserve"> </w:t>
            </w:r>
            <w:r w:rsidRPr="00E33F60">
              <w:rPr>
                <w:lang w:eastAsia="zh-CN"/>
              </w:rPr>
              <w:t>of the NR carrier transmitted at the other edge of the gap is 25, 30, 40, 50, 60, 70, 80, 90, 100 MHz.</w:t>
            </w:r>
          </w:p>
        </w:tc>
      </w:tr>
    </w:tbl>
    <w:p w14:paraId="63857A8C" w14:textId="4C7F4A02" w:rsidR="009839AC" w:rsidRDefault="009839AC" w:rsidP="009839AC">
      <w:pPr>
        <w:rPr>
          <w:lang w:val="en-US"/>
        </w:rPr>
      </w:pPr>
    </w:p>
    <w:bookmarkEnd w:id="15"/>
    <w:p w14:paraId="6F5CAAA7" w14:textId="77777777" w:rsidR="003B22C3" w:rsidRPr="00E33F60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33F60">
        <w:rPr>
          <w:lang w:eastAsia="ko-KR"/>
        </w:rPr>
        <w:t>The Cumulative Adjacent Channel Leakage power Ratio (CACLR) in a sub-block gap or the Inter RF Bandwidth gap is the ratio of:</w:t>
      </w:r>
    </w:p>
    <w:p w14:paraId="510BC460" w14:textId="77777777" w:rsidR="003B22C3" w:rsidRPr="00E33F60" w:rsidRDefault="003B22C3" w:rsidP="00C45D8E">
      <w:pPr>
        <w:pStyle w:val="B1"/>
      </w:pPr>
      <w:r w:rsidRPr="00E33F60">
        <w:t>a)</w:t>
      </w:r>
      <w:r w:rsidRPr="00E33F60">
        <w:tab/>
        <w:t>the sum of the filtered mean power centred on the assigned channel frequencies for the two carriers adjacent to each side of the sub-block gap or the Inter RF Bandwidth gap, and</w:t>
      </w:r>
    </w:p>
    <w:p w14:paraId="4B796C85" w14:textId="77777777" w:rsidR="003B22C3" w:rsidRPr="00E33F60" w:rsidRDefault="003B22C3" w:rsidP="00C45D8E">
      <w:pPr>
        <w:pStyle w:val="B1"/>
      </w:pPr>
      <w:r w:rsidRPr="00E33F60">
        <w:t>b)</w:t>
      </w:r>
      <w:r w:rsidRPr="00E33F60">
        <w:tab/>
        <w:t xml:space="preserve">the filtered mean power centred on a frequency channel adjacent to one of the respective sub-block edges or </w:t>
      </w:r>
      <w:r w:rsidRPr="00E33F60">
        <w:rPr>
          <w:rFonts w:cs="v5.0.0"/>
        </w:rPr>
        <w:t>Base Station</w:t>
      </w:r>
      <w:r w:rsidRPr="00E33F60">
        <w:t xml:space="preserve"> RF Bandwidth edges.</w:t>
      </w:r>
    </w:p>
    <w:p w14:paraId="0C44F566" w14:textId="5D1F85A3" w:rsidR="003B22C3" w:rsidRPr="00E33F60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33F60">
        <w:rPr>
          <w:lang w:eastAsia="ko-KR"/>
        </w:rPr>
        <w:t xml:space="preserve">The assumed filter for the adjacent channel frequency is defined in table </w:t>
      </w:r>
      <w:r w:rsidRPr="00E33F60">
        <w:rPr>
          <w:lang w:eastAsia="zh-CN"/>
        </w:rPr>
        <w:t xml:space="preserve">6.6.3.5.2-4 </w:t>
      </w:r>
      <w:r w:rsidRPr="00E33F60">
        <w:rPr>
          <w:lang w:eastAsia="ko-KR"/>
        </w:rPr>
        <w:t xml:space="preserve">and the filters on the assigned channels are defined in table </w:t>
      </w:r>
      <w:r w:rsidRPr="00E33F60">
        <w:t>6.6.3.5.2-</w:t>
      </w:r>
      <w:r w:rsidRPr="00E33F60">
        <w:rPr>
          <w:lang w:eastAsia="zh-CN"/>
        </w:rPr>
        <w:t>6</w:t>
      </w:r>
      <w:r w:rsidRPr="00E33F60">
        <w:rPr>
          <w:lang w:eastAsia="ko-KR"/>
        </w:rPr>
        <w:t>.</w:t>
      </w:r>
    </w:p>
    <w:p w14:paraId="4C86FDAE" w14:textId="77777777" w:rsidR="003B22C3" w:rsidRPr="00E33F60" w:rsidRDefault="003B22C3" w:rsidP="003B22C3">
      <w:pPr>
        <w:overflowPunct w:val="0"/>
        <w:autoSpaceDE w:val="0"/>
        <w:autoSpaceDN w:val="0"/>
        <w:adjustRightInd w:val="0"/>
        <w:textAlignment w:val="baseline"/>
      </w:pPr>
      <w:r w:rsidRPr="00E33F60">
        <w:rPr>
          <w:rFonts w:cs="v5.0.0"/>
          <w:lang w:eastAsia="ko-KR"/>
        </w:rPr>
        <w:t xml:space="preserve">For operation in non-contiguous spectrum or multiple bands, the CACLR for NR carriers located on either side of the sub-block gap or the Inter RF Bandwidth gap shall be higher than the value specified in table </w:t>
      </w:r>
      <w:r w:rsidRPr="00E33F60">
        <w:rPr>
          <w:lang w:eastAsia="zh-CN"/>
        </w:rPr>
        <w:t>6.6.3.5.2-4</w:t>
      </w:r>
      <w:r w:rsidRPr="00E33F60">
        <w:rPr>
          <w:rFonts w:cs="v5.0.0"/>
          <w:lang w:eastAsia="ko-KR"/>
        </w:rPr>
        <w:t>.</w:t>
      </w:r>
    </w:p>
    <w:p w14:paraId="4203D870" w14:textId="16F31C8A" w:rsidR="003B22C3" w:rsidRDefault="003B22C3" w:rsidP="003B22C3">
      <w:pPr>
        <w:pStyle w:val="TH"/>
      </w:pPr>
      <w:r w:rsidRPr="00E33F60">
        <w:lastRenderedPageBreak/>
        <w:t xml:space="preserve">Table </w:t>
      </w:r>
      <w:r w:rsidRPr="00E33F60">
        <w:rPr>
          <w:lang w:eastAsia="zh-CN"/>
        </w:rPr>
        <w:t>6.6.3.5.2-4</w:t>
      </w:r>
      <w:r w:rsidRPr="00E33F60">
        <w:t>: Base station CACLR</w:t>
      </w:r>
      <w:r w:rsidR="00AB788A" w:rsidRPr="00E33F60">
        <w:t xml:space="preserve"> 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45"/>
        <w:gridCol w:w="1354"/>
        <w:gridCol w:w="1922"/>
        <w:gridCol w:w="1701"/>
        <w:gridCol w:w="1701"/>
        <w:gridCol w:w="1102"/>
      </w:tblGrid>
      <w:tr w:rsidR="009839AC" w:rsidRPr="00E33F60" w14:paraId="1ED5C4E0" w14:textId="77777777" w:rsidTr="009839A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4A9D2" w14:textId="5D36CF59" w:rsidR="009839AC" w:rsidRPr="00E33F60" w:rsidRDefault="009839AC" w:rsidP="009839AC">
            <w:pPr>
              <w:pStyle w:val="TAH"/>
              <w:rPr>
                <w:lang w:eastAsia="zh-CN"/>
              </w:rPr>
            </w:pPr>
            <w:r w:rsidRPr="00E33F60">
              <w:rPr>
                <w:i/>
                <w:lang w:eastAsia="zh-CN"/>
              </w:rPr>
              <w:t>BS channel bandwidth</w:t>
            </w:r>
            <w:r w:rsidRPr="00E33F60">
              <w:rPr>
                <w:lang w:eastAsia="zh-CN"/>
              </w:rPr>
              <w:t xml:space="preserve"> of </w:t>
            </w:r>
            <w:del w:id="18" w:author="Johan Sköld" w:date="2023-05-09T17:09:00Z">
              <w:r w:rsidRPr="00E33F60" w:rsidDel="00972FC2">
                <w:rPr>
                  <w:lang w:eastAsia="zh-CN"/>
                </w:rPr>
                <w:delText>l</w:delText>
              </w:r>
              <w:r w:rsidRPr="00E33F60" w:rsidDel="00972FC2">
                <w:rPr>
                  <w:rFonts w:cs="Arial"/>
                  <w:lang w:eastAsia="zh-CN"/>
                </w:rPr>
                <w:delText xml:space="preserve">owest/highest </w:delText>
              </w:r>
            </w:del>
            <w:r w:rsidRPr="00E33F60">
              <w:rPr>
                <w:lang w:eastAsia="zh-CN"/>
              </w:rPr>
              <w:t xml:space="preserve">NR </w:t>
            </w:r>
            <w:r w:rsidRPr="00E33F60">
              <w:rPr>
                <w:rFonts w:cs="Arial"/>
                <w:lang w:eastAsia="zh-CN"/>
              </w:rPr>
              <w:t>carrier</w:t>
            </w:r>
            <w:r w:rsidRPr="00E33F60">
              <w:rPr>
                <w:lang w:eastAsia="zh-CN"/>
              </w:rPr>
              <w:t xml:space="preserve"> transmitted </w:t>
            </w:r>
            <w:ins w:id="19" w:author="Johan Sköld" w:date="2023-05-25T15:29:00Z">
              <w:r w:rsidR="00066CF6">
                <w:rPr>
                  <w:lang w:eastAsia="zh-CN"/>
                </w:rPr>
                <w:t xml:space="preserve">adjacent to </w:t>
              </w:r>
              <w:r w:rsidR="00066CF6">
                <w:t>s</w:t>
              </w:r>
              <w:r w:rsidR="00066CF6" w:rsidRPr="00C6449B">
                <w:rPr>
                  <w:i/>
                </w:rPr>
                <w:t>ub-block gap</w:t>
              </w:r>
              <w:r w:rsidR="00066CF6" w:rsidRPr="00C6449B">
                <w:t xml:space="preserve"> or </w:t>
              </w:r>
              <w:r w:rsidR="00066CF6">
                <w:rPr>
                  <w:i/>
                </w:rPr>
                <w:t>in</w:t>
              </w:r>
              <w:r w:rsidR="00066CF6" w:rsidRPr="00C6449B">
                <w:rPr>
                  <w:i/>
                </w:rPr>
                <w:t>ter RF Bandwidth gap</w:t>
              </w:r>
              <w:r w:rsidR="00066CF6" w:rsidRPr="00C6449B">
                <w:t xml:space="preserve"> </w:t>
              </w:r>
            </w:ins>
            <w:r w:rsidRPr="00E33F60">
              <w:rPr>
                <w:rFonts w:cs="Arial"/>
                <w:lang w:eastAsia="zh-CN"/>
              </w:rPr>
              <w:t>BW</w:t>
            </w:r>
            <w:r w:rsidRPr="00E33F60">
              <w:rPr>
                <w:rFonts w:cs="Arial"/>
                <w:vertAlign w:val="subscript"/>
                <w:lang w:eastAsia="zh-CN"/>
              </w:rPr>
              <w:t>Channel</w:t>
            </w:r>
            <w:r w:rsidRPr="00E33F60">
              <w:rPr>
                <w:lang w:eastAsia="zh-CN"/>
              </w:rPr>
              <w:t xml:space="preserve"> 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3E356" w14:textId="77777777" w:rsidR="009839AC" w:rsidRPr="00E33F60" w:rsidRDefault="009839AC" w:rsidP="009839AC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E33F60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5326F" w14:textId="77777777" w:rsidR="009839AC" w:rsidRPr="00E33F60" w:rsidRDefault="009839AC" w:rsidP="009839AC">
            <w:pPr>
              <w:pStyle w:val="TAH"/>
              <w:rPr>
                <w:lang w:eastAsia="zh-CN"/>
              </w:rPr>
            </w:pPr>
            <w:r w:rsidRPr="00E33F60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C9E25" w14:textId="77777777" w:rsidR="009839AC" w:rsidRPr="00E33F60" w:rsidRDefault="009839AC" w:rsidP="009839AC">
            <w:pPr>
              <w:pStyle w:val="TAH"/>
              <w:rPr>
                <w:lang w:eastAsia="zh-CN"/>
              </w:rPr>
            </w:pPr>
            <w:r w:rsidRPr="00E33F60">
              <w:rPr>
                <w:lang w:eastAsia="zh-CN"/>
              </w:rPr>
              <w:t>Assumed adjacent channel carrier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BD8C4" w14:textId="77777777" w:rsidR="009839AC" w:rsidRPr="00E33F60" w:rsidRDefault="009839AC" w:rsidP="009839AC">
            <w:pPr>
              <w:pStyle w:val="TAH"/>
              <w:rPr>
                <w:lang w:eastAsia="zh-CN"/>
              </w:rPr>
            </w:pPr>
            <w:r w:rsidRPr="00E33F60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7C38D" w14:textId="77777777" w:rsidR="009839AC" w:rsidRPr="00E33F60" w:rsidRDefault="009839AC" w:rsidP="009839AC">
            <w:pPr>
              <w:pStyle w:val="TAH"/>
              <w:rPr>
                <w:lang w:eastAsia="zh-CN"/>
              </w:rPr>
            </w:pPr>
            <w:r w:rsidRPr="00E33F60">
              <w:rPr>
                <w:lang w:eastAsia="zh-CN"/>
              </w:rPr>
              <w:t>CACLR limit</w:t>
            </w:r>
          </w:p>
        </w:tc>
      </w:tr>
      <w:tr w:rsidR="009839AC" w:rsidRPr="009839AC" w14:paraId="0E4F679E" w14:textId="77777777" w:rsidTr="009839A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011CD0" w14:textId="13ACA966" w:rsidR="009839AC" w:rsidRPr="009839AC" w:rsidRDefault="009839AC" w:rsidP="009839AC">
            <w:pPr>
              <w:pStyle w:val="TAC"/>
            </w:pPr>
            <w:r w:rsidRPr="00E33F60"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A2890" w14:textId="77777777" w:rsidR="009839AC" w:rsidRPr="00E33F60" w:rsidRDefault="009839AC" w:rsidP="009839AC">
            <w:pPr>
              <w:pStyle w:val="TAC"/>
              <w:rPr>
                <w:rFonts w:cs="Arial"/>
                <w:szCs w:val="18"/>
                <w:lang w:val="en-US"/>
              </w:rPr>
            </w:pPr>
            <w:r w:rsidRPr="00E33F60">
              <w:rPr>
                <w:rFonts w:cs="Arial"/>
                <w:szCs w:val="18"/>
                <w:lang w:eastAsia="zh-CN"/>
              </w:rPr>
              <w:t>5 ≤ 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&lt; 15 </w:t>
            </w:r>
            <w:r w:rsidRPr="00E33F60">
              <w:rPr>
                <w:rFonts w:cs="Arial"/>
                <w:szCs w:val="18"/>
                <w:lang w:val="en-US"/>
              </w:rPr>
              <w:t>(</w:t>
            </w:r>
            <w:r>
              <w:rPr>
                <w:rFonts w:cs="Arial"/>
                <w:szCs w:val="18"/>
                <w:lang w:val="en-US"/>
              </w:rPr>
              <w:t>NOTE </w:t>
            </w:r>
            <w:r w:rsidRPr="00E33F60">
              <w:rPr>
                <w:rFonts w:cs="Arial"/>
                <w:szCs w:val="18"/>
                <w:lang w:val="en-US"/>
              </w:rPr>
              <w:t>3)</w:t>
            </w:r>
          </w:p>
          <w:p w14:paraId="7DBB1AC5" w14:textId="74D2FB78" w:rsidR="009839AC" w:rsidRPr="009839AC" w:rsidRDefault="009839AC" w:rsidP="009839AC">
            <w:pPr>
              <w:pStyle w:val="TAC"/>
            </w:pPr>
            <w:r w:rsidRPr="00E33F60">
              <w:rPr>
                <w:rFonts w:cs="Arial"/>
                <w:szCs w:val="18"/>
                <w:lang w:eastAsia="zh-CN"/>
              </w:rPr>
              <w:t>5 ≤ 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&lt; 45 (</w:t>
            </w:r>
            <w:r>
              <w:rPr>
                <w:rFonts w:cs="Arial"/>
                <w:szCs w:val="18"/>
                <w:lang w:eastAsia="zh-CN"/>
              </w:rPr>
              <w:t>NOTE </w:t>
            </w:r>
            <w:r w:rsidRPr="00E33F60">
              <w:rPr>
                <w:rFonts w:cs="Arial"/>
                <w:szCs w:val="18"/>
                <w:lang w:eastAsia="zh-CN"/>
              </w:rPr>
              <w:t>4)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EF526" w14:textId="5D061EA8" w:rsidR="009839AC" w:rsidRPr="009839AC" w:rsidRDefault="009839AC" w:rsidP="009839AC">
            <w:pPr>
              <w:pStyle w:val="TAC"/>
            </w:pPr>
            <w:r w:rsidRPr="00E33F60">
              <w:rPr>
                <w:rFonts w:cs="Arial"/>
                <w:lang w:eastAsia="zh-CN"/>
              </w:rPr>
              <w:t>2.5 MHz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2FACE" w14:textId="77777777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5 MHz NR</w:t>
            </w:r>
          </w:p>
          <w:p w14:paraId="090F76C5" w14:textId="0EECA0A2" w:rsidR="009839AC" w:rsidRPr="009839AC" w:rsidRDefault="009839AC" w:rsidP="009839AC">
            <w:pPr>
              <w:pStyle w:val="TAC"/>
            </w:pP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14C0D61" w14:textId="6C27FECC" w:rsidR="009839AC" w:rsidRPr="009839AC" w:rsidRDefault="009839AC" w:rsidP="009839AC">
            <w:pPr>
              <w:pStyle w:val="TAC"/>
            </w:pPr>
            <w:r w:rsidRPr="00E33F60">
              <w:rPr>
                <w:lang w:eastAsia="zh-CN"/>
              </w:rPr>
              <w:t>Square (</w:t>
            </w:r>
            <w:r w:rsidRPr="00E33F60">
              <w:rPr>
                <w:rFonts w:cs="Arial"/>
                <w:lang w:eastAsia="zh-CN"/>
              </w:rPr>
              <w:t>BW</w:t>
            </w:r>
            <w:r w:rsidRPr="00E33F60">
              <w:rPr>
                <w:rFonts w:cs="Arial"/>
                <w:vertAlign w:val="subscript"/>
                <w:lang w:eastAsia="zh-CN"/>
              </w:rPr>
              <w:t>Config</w:t>
            </w:r>
            <w:r w:rsidRPr="00E33F60">
              <w:rPr>
                <w:lang w:eastAsia="zh-CN"/>
              </w:rPr>
              <w:t>)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DAA035A" w14:textId="5566CD72" w:rsidR="009839AC" w:rsidRPr="009839AC" w:rsidRDefault="009839AC" w:rsidP="009839AC">
            <w:pPr>
              <w:pStyle w:val="TAC"/>
            </w:pPr>
            <w:r w:rsidRPr="00E33F60">
              <w:rPr>
                <w:lang w:eastAsia="zh-CN"/>
              </w:rPr>
              <w:t>44.2 dB</w:t>
            </w:r>
          </w:p>
        </w:tc>
      </w:tr>
      <w:tr w:rsidR="009839AC" w:rsidRPr="009839AC" w14:paraId="4F4530CB" w14:textId="77777777" w:rsidTr="009839AC">
        <w:trPr>
          <w:cantSplit/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F499F" w14:textId="77777777" w:rsidR="009839AC" w:rsidRPr="009839AC" w:rsidRDefault="009839AC" w:rsidP="009839AC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B1AA1" w14:textId="77777777" w:rsidR="009839AC" w:rsidRPr="00E33F60" w:rsidRDefault="009839AC" w:rsidP="009839AC">
            <w:pPr>
              <w:pStyle w:val="TAC"/>
              <w:rPr>
                <w:rFonts w:cs="Arial"/>
                <w:szCs w:val="18"/>
                <w:lang w:val="en-US"/>
              </w:rPr>
            </w:pPr>
            <w:r w:rsidRPr="00E33F60">
              <w:rPr>
                <w:rFonts w:cs="Arial"/>
                <w:szCs w:val="18"/>
                <w:lang w:eastAsia="zh-CN"/>
              </w:rPr>
              <w:t>10 &lt; 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&lt; 20 </w:t>
            </w:r>
            <w:r w:rsidRPr="00E33F60">
              <w:rPr>
                <w:rFonts w:cs="Arial"/>
                <w:szCs w:val="18"/>
                <w:lang w:val="en-US"/>
              </w:rPr>
              <w:t>(</w:t>
            </w:r>
            <w:r>
              <w:rPr>
                <w:rFonts w:cs="Arial"/>
                <w:szCs w:val="18"/>
                <w:lang w:val="en-US"/>
              </w:rPr>
              <w:t>NOTE </w:t>
            </w:r>
            <w:r w:rsidRPr="00E33F60">
              <w:rPr>
                <w:rFonts w:cs="Arial"/>
                <w:szCs w:val="18"/>
                <w:lang w:val="en-US"/>
              </w:rPr>
              <w:t>3)</w:t>
            </w:r>
          </w:p>
          <w:p w14:paraId="08E83E71" w14:textId="3E9959AC" w:rsidR="009839AC" w:rsidRPr="009839AC" w:rsidRDefault="009839AC" w:rsidP="009839AC">
            <w:pPr>
              <w:pStyle w:val="TAC"/>
            </w:pPr>
            <w:r w:rsidRPr="00E33F60">
              <w:rPr>
                <w:rFonts w:cs="Arial"/>
                <w:szCs w:val="18"/>
                <w:lang w:eastAsia="zh-CN"/>
              </w:rPr>
              <w:t>10 ≤ 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&lt; 50 (</w:t>
            </w:r>
            <w:r>
              <w:rPr>
                <w:rFonts w:cs="Arial"/>
                <w:szCs w:val="18"/>
                <w:lang w:eastAsia="zh-CN"/>
              </w:rPr>
              <w:t>NOTE </w:t>
            </w:r>
            <w:r w:rsidRPr="00E33F60">
              <w:rPr>
                <w:rFonts w:cs="Arial"/>
                <w:szCs w:val="18"/>
                <w:lang w:eastAsia="zh-CN"/>
              </w:rPr>
              <w:t>4)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03B2F" w14:textId="1C11E464" w:rsidR="009839AC" w:rsidRPr="009839AC" w:rsidRDefault="009839AC" w:rsidP="009839AC">
            <w:pPr>
              <w:pStyle w:val="TAC"/>
            </w:pPr>
            <w:r w:rsidRPr="00E33F60">
              <w:rPr>
                <w:lang w:eastAsia="zh-CN"/>
              </w:rPr>
              <w:t>7.5 MHz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3A00D" w14:textId="77777777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5 MHz NR</w:t>
            </w:r>
          </w:p>
          <w:p w14:paraId="13DB5484" w14:textId="6FCFF6C0" w:rsidR="009839AC" w:rsidRPr="009839AC" w:rsidRDefault="009839AC" w:rsidP="009839AC">
            <w:pPr>
              <w:pStyle w:val="TAC"/>
            </w:pP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608A5" w14:textId="77777777" w:rsidR="009839AC" w:rsidRPr="009839AC" w:rsidRDefault="009839AC" w:rsidP="009839AC">
            <w:pPr>
              <w:pStyle w:val="TAC"/>
            </w:pP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80B9" w14:textId="77777777" w:rsidR="009839AC" w:rsidRPr="009839AC" w:rsidRDefault="009839AC" w:rsidP="009839AC">
            <w:pPr>
              <w:pStyle w:val="TAC"/>
            </w:pPr>
          </w:p>
        </w:tc>
      </w:tr>
      <w:tr w:rsidR="009839AC" w:rsidRPr="009839AC" w14:paraId="6CB744EB" w14:textId="77777777" w:rsidTr="009839A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CDE5E6" w14:textId="61EB6161" w:rsidR="009839AC" w:rsidRPr="009839AC" w:rsidRDefault="009839AC" w:rsidP="009839AC">
            <w:pPr>
              <w:pStyle w:val="TAC"/>
            </w:pPr>
            <w:r w:rsidRPr="00E33F60">
              <w:rPr>
                <w:lang w:eastAsia="zh-CN"/>
              </w:rPr>
              <w:t>25, 30, 40, 50, 60, 70, 80, 90, 100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BE6DA" w14:textId="77777777" w:rsidR="009839AC" w:rsidRPr="00E33F60" w:rsidRDefault="009839AC" w:rsidP="009839AC">
            <w:pPr>
              <w:pStyle w:val="TAC"/>
              <w:rPr>
                <w:rFonts w:cs="Arial"/>
                <w:lang w:val="en-US"/>
              </w:rPr>
            </w:pPr>
            <w:r w:rsidRPr="00E33F60">
              <w:rPr>
                <w:rFonts w:cs="Arial"/>
                <w:lang w:eastAsia="zh-CN"/>
              </w:rPr>
              <w:t xml:space="preserve">20 ≤ </w:t>
            </w: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</w:t>
            </w:r>
            <w:r w:rsidRPr="00E33F60">
              <w:rPr>
                <w:rFonts w:cs="Arial"/>
                <w:lang w:eastAsia="zh-CN"/>
              </w:rPr>
              <w:t xml:space="preserve">&lt; 60 </w:t>
            </w:r>
            <w:r w:rsidRPr="00E33F60">
              <w:rPr>
                <w:rFonts w:cs="Arial"/>
                <w:lang w:val="en-US"/>
              </w:rPr>
              <w:t>(</w:t>
            </w:r>
            <w:r>
              <w:rPr>
                <w:rFonts w:cs="Arial"/>
                <w:lang w:val="en-US"/>
              </w:rPr>
              <w:t>NOTE </w:t>
            </w:r>
            <w:r w:rsidRPr="00E33F60">
              <w:rPr>
                <w:rFonts w:cs="Arial"/>
                <w:lang w:val="en-US"/>
              </w:rPr>
              <w:t>4)</w:t>
            </w:r>
          </w:p>
          <w:p w14:paraId="0834203A" w14:textId="77777777" w:rsidR="009839AC" w:rsidRPr="00E33F60" w:rsidRDefault="009839AC" w:rsidP="009839AC">
            <w:pPr>
              <w:pStyle w:val="TAC"/>
              <w:rPr>
                <w:rFonts w:cs="Arial"/>
                <w:lang w:eastAsia="zh-CN"/>
              </w:rPr>
            </w:pPr>
            <w:r w:rsidRPr="00E33F60">
              <w:rPr>
                <w:rFonts w:cs="Arial"/>
                <w:lang w:eastAsia="zh-CN"/>
              </w:rPr>
              <w:t xml:space="preserve">20 ≤ </w:t>
            </w: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</w:t>
            </w:r>
            <w:r w:rsidRPr="00E33F60">
              <w:rPr>
                <w:rFonts w:cs="Arial"/>
                <w:lang w:eastAsia="zh-CN"/>
              </w:rPr>
              <w:t>&lt; 30 (</w:t>
            </w:r>
            <w:r>
              <w:rPr>
                <w:rFonts w:cs="Arial"/>
                <w:lang w:eastAsia="zh-CN"/>
              </w:rPr>
              <w:t>NOTE </w:t>
            </w:r>
            <w:r w:rsidRPr="00E33F60">
              <w:rPr>
                <w:rFonts w:cs="Arial"/>
                <w:lang w:eastAsia="zh-CN"/>
              </w:rPr>
              <w:t>3)</w:t>
            </w:r>
          </w:p>
          <w:p w14:paraId="14F96C71" w14:textId="77777777" w:rsidR="009839AC" w:rsidRPr="00E33F60" w:rsidRDefault="009839AC" w:rsidP="009839AC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1F442" w14:textId="52C4FB2E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rFonts w:cs="Arial"/>
                <w:lang w:eastAsia="zh-CN"/>
              </w:rPr>
              <w:t>10 MHz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4F0B2" w14:textId="77777777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20 MHz NR</w:t>
            </w:r>
          </w:p>
          <w:p w14:paraId="0EC44D37" w14:textId="0EF2C677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BD2E42A" w14:textId="6158FFC1" w:rsidR="009839AC" w:rsidRPr="009839AC" w:rsidRDefault="009839AC" w:rsidP="009839AC">
            <w:pPr>
              <w:pStyle w:val="TAC"/>
            </w:pPr>
            <w:r w:rsidRPr="00E33F60">
              <w:rPr>
                <w:lang w:eastAsia="zh-CN"/>
              </w:rPr>
              <w:t>Square (</w:t>
            </w:r>
            <w:r w:rsidRPr="00E33F60">
              <w:rPr>
                <w:rFonts w:cs="Arial"/>
                <w:lang w:eastAsia="zh-CN"/>
              </w:rPr>
              <w:t>BW</w:t>
            </w:r>
            <w:r w:rsidRPr="00E33F60">
              <w:rPr>
                <w:rFonts w:cs="Arial"/>
                <w:vertAlign w:val="subscript"/>
                <w:lang w:eastAsia="zh-CN"/>
              </w:rPr>
              <w:t>Config</w:t>
            </w:r>
            <w:r w:rsidRPr="00E33F60">
              <w:rPr>
                <w:lang w:eastAsia="zh-CN"/>
              </w:rPr>
              <w:t>)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487E70B" w14:textId="2E5878B0" w:rsidR="009839AC" w:rsidRPr="009839AC" w:rsidRDefault="009839AC" w:rsidP="009839AC">
            <w:pPr>
              <w:pStyle w:val="TAC"/>
            </w:pPr>
            <w:r w:rsidRPr="00E33F60">
              <w:rPr>
                <w:lang w:eastAsia="zh-CN"/>
              </w:rPr>
              <w:t>43.8 dB</w:t>
            </w:r>
          </w:p>
        </w:tc>
      </w:tr>
      <w:tr w:rsidR="009839AC" w:rsidRPr="009839AC" w14:paraId="1E6C6F11" w14:textId="77777777" w:rsidTr="009839AC">
        <w:trPr>
          <w:cantSplit/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5D5C2" w14:textId="77777777" w:rsidR="009839AC" w:rsidRPr="009839AC" w:rsidRDefault="009839AC" w:rsidP="009839AC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D8F0E" w14:textId="77777777" w:rsidR="009839AC" w:rsidRPr="00E33F60" w:rsidRDefault="009839AC" w:rsidP="009839AC">
            <w:pPr>
              <w:pStyle w:val="TAC"/>
              <w:rPr>
                <w:rFonts w:cs="Arial"/>
                <w:lang w:val="en-US"/>
              </w:rPr>
            </w:pPr>
            <w:r w:rsidRPr="00E33F60">
              <w:rPr>
                <w:rFonts w:cs="Arial"/>
                <w:lang w:eastAsia="zh-CN"/>
              </w:rPr>
              <w:t xml:space="preserve">40 &lt; </w:t>
            </w: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</w:t>
            </w:r>
            <w:r w:rsidRPr="00E33F60">
              <w:rPr>
                <w:rFonts w:cs="Arial"/>
                <w:lang w:eastAsia="zh-CN"/>
              </w:rPr>
              <w:t xml:space="preserve">&lt; 80 </w:t>
            </w:r>
            <w:r w:rsidRPr="00E33F60">
              <w:rPr>
                <w:rFonts w:cs="Arial"/>
                <w:lang w:val="en-US"/>
              </w:rPr>
              <w:t>(</w:t>
            </w:r>
            <w:r>
              <w:rPr>
                <w:rFonts w:cs="Arial"/>
                <w:lang w:val="en-US"/>
              </w:rPr>
              <w:t>NOTE </w:t>
            </w:r>
            <w:r w:rsidRPr="00E33F60">
              <w:rPr>
                <w:rFonts w:cs="Arial"/>
                <w:lang w:val="en-US"/>
              </w:rPr>
              <w:t>4)</w:t>
            </w:r>
          </w:p>
          <w:p w14:paraId="75D6563B" w14:textId="7495E88B" w:rsidR="009839AC" w:rsidRPr="00E33F60" w:rsidRDefault="009839AC" w:rsidP="009839AC">
            <w:pPr>
              <w:pStyle w:val="TAC"/>
              <w:rPr>
                <w:rFonts w:cs="Arial"/>
                <w:lang w:eastAsia="zh-CN"/>
              </w:rPr>
            </w:pPr>
            <w:r w:rsidRPr="00E33F60">
              <w:rPr>
                <w:rFonts w:cs="Arial"/>
                <w:lang w:eastAsia="zh-CN"/>
              </w:rPr>
              <w:t xml:space="preserve">40 ≤ </w:t>
            </w: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</w:t>
            </w:r>
            <w:r w:rsidRPr="00E33F60">
              <w:rPr>
                <w:rFonts w:cs="Arial"/>
                <w:lang w:eastAsia="zh-CN"/>
              </w:rPr>
              <w:t>&lt; 50 (</w:t>
            </w:r>
            <w:r>
              <w:rPr>
                <w:rFonts w:cs="Arial"/>
                <w:lang w:eastAsia="zh-CN"/>
              </w:rPr>
              <w:t>NOTE </w:t>
            </w:r>
            <w:r w:rsidRPr="00E33F60">
              <w:rPr>
                <w:rFonts w:cs="Arial"/>
                <w:lang w:eastAsia="zh-CN"/>
              </w:rPr>
              <w:t>3)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6FEB5" w14:textId="3607223E" w:rsidR="009839AC" w:rsidRPr="00E33F60" w:rsidRDefault="009839AC" w:rsidP="009839AC">
            <w:pPr>
              <w:pStyle w:val="TAC"/>
              <w:rPr>
                <w:rFonts w:cs="Arial"/>
                <w:lang w:eastAsia="zh-CN"/>
              </w:rPr>
            </w:pPr>
            <w:r w:rsidRPr="00E33F60">
              <w:rPr>
                <w:lang w:eastAsia="zh-CN"/>
              </w:rPr>
              <w:t>30 MHz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98734" w14:textId="77777777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20 MHz NR</w:t>
            </w:r>
          </w:p>
          <w:p w14:paraId="1956478A" w14:textId="4A84B832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32E2F" w14:textId="77777777" w:rsidR="009839AC" w:rsidRPr="009839AC" w:rsidRDefault="009839AC" w:rsidP="009839AC">
            <w:pPr>
              <w:pStyle w:val="TAC"/>
            </w:pP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F8BA0" w14:textId="77777777" w:rsidR="009839AC" w:rsidRPr="009839AC" w:rsidRDefault="009839AC" w:rsidP="009839AC">
            <w:pPr>
              <w:pStyle w:val="TAC"/>
            </w:pPr>
          </w:p>
        </w:tc>
      </w:tr>
      <w:tr w:rsidR="009839AC" w:rsidRPr="009839AC" w14:paraId="3EFFD10B" w14:textId="77777777" w:rsidTr="009839AC">
        <w:trPr>
          <w:cantSplit/>
          <w:jc w:val="center"/>
        </w:trPr>
        <w:tc>
          <w:tcPr>
            <w:tcW w:w="96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8D1F1" w14:textId="77777777" w:rsidR="009839AC" w:rsidRPr="00E33F60" w:rsidRDefault="009839AC" w:rsidP="009839A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</w:t>
            </w:r>
            <w:r w:rsidRPr="00E33F60">
              <w:rPr>
                <w:lang w:eastAsia="zh-CN"/>
              </w:rPr>
              <w:t>1:</w:t>
            </w:r>
            <w:r w:rsidRPr="00E33F60">
              <w:rPr>
                <w:lang w:eastAsia="zh-CN"/>
              </w:rPr>
              <w:tab/>
              <w:t>BW</w:t>
            </w:r>
            <w:r w:rsidRPr="00E33F60">
              <w:rPr>
                <w:vertAlign w:val="subscript"/>
                <w:lang w:eastAsia="zh-CN"/>
              </w:rPr>
              <w:t>Config</w:t>
            </w:r>
            <w:r w:rsidRPr="00E33F60">
              <w:rPr>
                <w:lang w:eastAsia="zh-CN"/>
              </w:rPr>
              <w:t xml:space="preserve"> is the transmission bandwidth configuration of the </w:t>
            </w:r>
            <w:r w:rsidRPr="00E33F60">
              <w:rPr>
                <w:rFonts w:cs="v5.0.0"/>
                <w:lang w:eastAsia="zh-CN"/>
              </w:rPr>
              <w:t>assumed adjacent channel carrier</w:t>
            </w:r>
            <w:r w:rsidRPr="00E33F60">
              <w:rPr>
                <w:lang w:eastAsia="zh-CN"/>
              </w:rPr>
              <w:t>.</w:t>
            </w:r>
          </w:p>
          <w:p w14:paraId="1DFAE331" w14:textId="77777777" w:rsidR="009839AC" w:rsidRPr="00E33F60" w:rsidRDefault="009839AC" w:rsidP="009839A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2:</w:t>
            </w:r>
            <w:r w:rsidRPr="00E33F60">
              <w:rPr>
                <w:rFonts w:cs="Arial"/>
              </w:rPr>
              <w:tab/>
            </w:r>
            <w:r w:rsidRPr="00E33F60">
              <w:t xml:space="preserve">With SCS that provides largest </w:t>
            </w:r>
            <w:r w:rsidRPr="00E33F60">
              <w:rPr>
                <w:rFonts w:cs="Arial"/>
              </w:rPr>
              <w:t>transmission bandwidth configuration (BW</w:t>
            </w:r>
            <w:r w:rsidRPr="00E33F60">
              <w:rPr>
                <w:rFonts w:cs="Arial"/>
                <w:vertAlign w:val="subscript"/>
              </w:rPr>
              <w:t>Config</w:t>
            </w:r>
            <w:r w:rsidRPr="00E33F60">
              <w:rPr>
                <w:rFonts w:cs="v5.0.0"/>
              </w:rPr>
              <w:t>)</w:t>
            </w:r>
            <w:r w:rsidRPr="00E33F60">
              <w:rPr>
                <w:rFonts w:cs="Arial"/>
              </w:rPr>
              <w:t>.</w:t>
            </w:r>
          </w:p>
          <w:p w14:paraId="3CEAA412" w14:textId="77777777" w:rsidR="009839AC" w:rsidRPr="00E33F60" w:rsidRDefault="009839AC" w:rsidP="009839A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</w:t>
            </w:r>
            <w:r w:rsidRPr="00E33F60">
              <w:rPr>
                <w:lang w:eastAsia="zh-CN"/>
              </w:rPr>
              <w:t>3:</w:t>
            </w:r>
            <w:r w:rsidRPr="00E33F60">
              <w:rPr>
                <w:lang w:eastAsia="zh-CN"/>
              </w:rPr>
              <w:tab/>
              <w:t xml:space="preserve">Applicable in case the </w:t>
            </w:r>
            <w:r w:rsidRPr="00E33F60">
              <w:rPr>
                <w:rFonts w:cs="Arial"/>
                <w:i/>
              </w:rPr>
              <w:t>BS channel bandwidth</w:t>
            </w:r>
            <w:r w:rsidRPr="00E33F60">
              <w:rPr>
                <w:lang w:eastAsia="zh-CN"/>
              </w:rPr>
              <w:t xml:space="preserve"> of the NR carrier transmitted at the other edge of the gap is 5, 10, 15, 20 MHz.</w:t>
            </w:r>
          </w:p>
          <w:p w14:paraId="7B852C42" w14:textId="10A51524" w:rsidR="009839AC" w:rsidRPr="009839AC" w:rsidRDefault="009839AC" w:rsidP="009839AC">
            <w:pPr>
              <w:pStyle w:val="TAN"/>
            </w:pPr>
            <w:r>
              <w:rPr>
                <w:lang w:eastAsia="zh-CN"/>
              </w:rPr>
              <w:t>NOTE </w:t>
            </w:r>
            <w:r w:rsidRPr="00E33F60">
              <w:rPr>
                <w:lang w:eastAsia="zh-CN"/>
              </w:rPr>
              <w:t>4:</w:t>
            </w:r>
            <w:r w:rsidRPr="00E33F60">
              <w:rPr>
                <w:lang w:eastAsia="zh-CN"/>
              </w:rPr>
              <w:tab/>
              <w:t xml:space="preserve">Applicable in case the </w:t>
            </w:r>
            <w:r w:rsidRPr="00E33F60">
              <w:rPr>
                <w:rFonts w:cs="Arial"/>
                <w:i/>
              </w:rPr>
              <w:t>BS channel bandwidth</w:t>
            </w:r>
            <w:r w:rsidRPr="00E33F60">
              <w:rPr>
                <w:lang w:eastAsia="zh-CN"/>
              </w:rPr>
              <w:t xml:space="preserve"> of the NR carrier transmitted at the other edge of the gap is 25, 30, 40, 50, 60, 70, 80, 90, 100 MHz.</w:t>
            </w:r>
          </w:p>
        </w:tc>
      </w:tr>
    </w:tbl>
    <w:p w14:paraId="079A9E65" w14:textId="7A82E39D" w:rsidR="009839AC" w:rsidRDefault="009839AC" w:rsidP="009839AC">
      <w:pPr>
        <w:rPr>
          <w:lang w:eastAsia="zh-CN"/>
        </w:rPr>
      </w:pPr>
    </w:p>
    <w:p w14:paraId="6DF5B4A3" w14:textId="77777777" w:rsidR="003B22C3" w:rsidRPr="00E33F60" w:rsidRDefault="003B22C3" w:rsidP="003B22C3">
      <w:pPr>
        <w:rPr>
          <w:rFonts w:cs="v5.0.0"/>
        </w:rPr>
      </w:pPr>
      <w:r w:rsidRPr="00E33F60">
        <w:rPr>
          <w:rFonts w:cs="v5.0.0"/>
        </w:rPr>
        <w:t xml:space="preserve">The </w:t>
      </w:r>
      <w:r w:rsidRPr="00E33F60">
        <w:rPr>
          <w:rFonts w:cs="v5.0.0"/>
          <w:lang w:val="en-US" w:eastAsia="zh-CN"/>
        </w:rPr>
        <w:t>C</w:t>
      </w:r>
      <w:r w:rsidRPr="00E33F60">
        <w:rPr>
          <w:rFonts w:cs="v5.0.0"/>
        </w:rPr>
        <w:t>ACLR absolute</w:t>
      </w:r>
      <w:r w:rsidRPr="00E33F60">
        <w:rPr>
          <w:rFonts w:cs="v5.0.0"/>
          <w:lang w:val="en-US" w:eastAsia="zh-CN"/>
        </w:rPr>
        <w:t xml:space="preserve"> </w:t>
      </w:r>
      <w:r w:rsidRPr="00E33F60">
        <w:rPr>
          <w:rFonts w:cs="v5.0.0"/>
          <w:i/>
          <w:iCs/>
          <w:lang w:val="en-US" w:eastAsia="zh-CN"/>
        </w:rPr>
        <w:t>basic</w:t>
      </w:r>
      <w:r w:rsidRPr="00E33F60">
        <w:rPr>
          <w:rFonts w:cs="v5.0.0"/>
          <w:i/>
          <w:iCs/>
        </w:rPr>
        <w:t xml:space="preserve"> limit</w:t>
      </w:r>
      <w:r w:rsidRPr="00E33F60">
        <w:rPr>
          <w:rFonts w:cs="v5.0.0"/>
          <w:lang w:val="en-US" w:eastAsia="zh-CN"/>
        </w:rPr>
        <w:t xml:space="preserve"> is</w:t>
      </w:r>
      <w:r w:rsidRPr="00E33F60">
        <w:rPr>
          <w:rFonts w:cs="v5.0.0"/>
        </w:rPr>
        <w:t xml:space="preserve"> specified in table 6.6.</w:t>
      </w:r>
      <w:r w:rsidRPr="00E33F60">
        <w:rPr>
          <w:rFonts w:cs="v5.0.0"/>
          <w:lang w:eastAsia="zh-CN"/>
        </w:rPr>
        <w:t>3</w:t>
      </w:r>
      <w:r w:rsidRPr="00E33F60">
        <w:rPr>
          <w:rFonts w:cs="v5.0.0"/>
        </w:rPr>
        <w:t>.5.2-5.</w:t>
      </w:r>
    </w:p>
    <w:p w14:paraId="061FC00A" w14:textId="77777777" w:rsidR="003B22C3" w:rsidRPr="00E33F60" w:rsidRDefault="003B22C3" w:rsidP="003B22C3">
      <w:pPr>
        <w:pStyle w:val="TH"/>
        <w:rPr>
          <w:lang w:eastAsia="zh-CN"/>
        </w:rPr>
      </w:pPr>
      <w:r w:rsidRPr="00E33F60">
        <w:t>Table 6.6.</w:t>
      </w:r>
      <w:r w:rsidRPr="00E33F60">
        <w:rPr>
          <w:lang w:eastAsia="zh-CN"/>
        </w:rPr>
        <w:t>3</w:t>
      </w:r>
      <w:r w:rsidRPr="00E33F60">
        <w:t xml:space="preserve">.5.2-5: Base station </w:t>
      </w:r>
      <w:r w:rsidRPr="00E33F60">
        <w:rPr>
          <w:lang w:val="en-US" w:eastAsia="zh-CN"/>
        </w:rPr>
        <w:t>C</w:t>
      </w:r>
      <w:r w:rsidRPr="00E33F60">
        <w:t xml:space="preserve">ACLR absolute </w:t>
      </w:r>
      <w:r w:rsidRPr="00E33F60">
        <w:rPr>
          <w:i/>
          <w:iCs/>
          <w:lang w:val="en-US" w:eastAsia="zh-CN"/>
        </w:rPr>
        <w:t xml:space="preserve">basic </w:t>
      </w:r>
      <w:r w:rsidRPr="00E33F60">
        <w:rPr>
          <w:i/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8"/>
        <w:gridCol w:w="2667"/>
      </w:tblGrid>
      <w:tr w:rsidR="004C5EF0" w:rsidRPr="00E33F60" w14:paraId="60B6A58A" w14:textId="77777777" w:rsidTr="00081372">
        <w:trPr>
          <w:cantSplit/>
          <w:jc w:val="center"/>
        </w:trPr>
        <w:tc>
          <w:tcPr>
            <w:tcW w:w="2398" w:type="dxa"/>
          </w:tcPr>
          <w:p w14:paraId="0B16E5A0" w14:textId="77777777" w:rsidR="003B22C3" w:rsidRPr="00E33F60" w:rsidRDefault="003B22C3" w:rsidP="00081372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BS category / BS class</w:t>
            </w:r>
          </w:p>
        </w:tc>
        <w:tc>
          <w:tcPr>
            <w:tcW w:w="2667" w:type="dxa"/>
          </w:tcPr>
          <w:p w14:paraId="0873E220" w14:textId="77777777" w:rsidR="003B22C3" w:rsidRPr="00E33F60" w:rsidRDefault="003B22C3" w:rsidP="00081372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  <w:lang w:val="en-US" w:eastAsia="zh-CN"/>
              </w:rPr>
              <w:t>C</w:t>
            </w:r>
            <w:r w:rsidRPr="00E33F60">
              <w:rPr>
                <w:rFonts w:cs="v5.0.0"/>
              </w:rPr>
              <w:t xml:space="preserve">ACLR absolute </w:t>
            </w:r>
            <w:r w:rsidRPr="00E33F60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E33F60">
              <w:rPr>
                <w:rFonts w:cs="v5.0.0"/>
                <w:i/>
                <w:iCs/>
              </w:rPr>
              <w:t>limit</w:t>
            </w:r>
          </w:p>
        </w:tc>
      </w:tr>
      <w:tr w:rsidR="004C5EF0" w:rsidRPr="00E33F60" w14:paraId="6D448AC4" w14:textId="77777777" w:rsidTr="00081372">
        <w:trPr>
          <w:cantSplit/>
          <w:jc w:val="center"/>
        </w:trPr>
        <w:tc>
          <w:tcPr>
            <w:tcW w:w="2398" w:type="dxa"/>
          </w:tcPr>
          <w:p w14:paraId="59F976A6" w14:textId="77777777" w:rsidR="003B22C3" w:rsidRPr="00E33F60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E33F60">
              <w:rPr>
                <w:rFonts w:cs="v5.0.0"/>
              </w:rPr>
              <w:t>Category A Wide Area BS</w:t>
            </w:r>
          </w:p>
        </w:tc>
        <w:tc>
          <w:tcPr>
            <w:tcW w:w="2667" w:type="dxa"/>
          </w:tcPr>
          <w:p w14:paraId="52499E23" w14:textId="77777777" w:rsidR="003B22C3" w:rsidRPr="00E33F60" w:rsidRDefault="003B22C3" w:rsidP="00081372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-13 dBm/MHz</w:t>
            </w:r>
          </w:p>
        </w:tc>
      </w:tr>
      <w:tr w:rsidR="004C5EF0" w:rsidRPr="00E33F60" w14:paraId="0C069560" w14:textId="77777777" w:rsidTr="00081372">
        <w:trPr>
          <w:cantSplit/>
          <w:jc w:val="center"/>
        </w:trPr>
        <w:tc>
          <w:tcPr>
            <w:tcW w:w="2398" w:type="dxa"/>
          </w:tcPr>
          <w:p w14:paraId="798C6A2D" w14:textId="77777777" w:rsidR="003B22C3" w:rsidRPr="00E33F60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E33F60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2667" w:type="dxa"/>
          </w:tcPr>
          <w:p w14:paraId="1AD22C9F" w14:textId="77777777" w:rsidR="003B22C3" w:rsidRPr="00E33F60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E33F60">
              <w:rPr>
                <w:rFonts w:cs="v5.0.0"/>
                <w:lang w:eastAsia="ja-JP"/>
              </w:rPr>
              <w:t>-15 dBm/MHz</w:t>
            </w:r>
          </w:p>
        </w:tc>
      </w:tr>
      <w:tr w:rsidR="004C5EF0" w:rsidRPr="00E33F60" w14:paraId="4E4044EF" w14:textId="77777777" w:rsidTr="00081372">
        <w:trPr>
          <w:cantSplit/>
          <w:jc w:val="center"/>
        </w:trPr>
        <w:tc>
          <w:tcPr>
            <w:tcW w:w="2398" w:type="dxa"/>
          </w:tcPr>
          <w:p w14:paraId="739D2D88" w14:textId="77777777" w:rsidR="003B22C3" w:rsidRPr="00E33F60" w:rsidRDefault="003B22C3" w:rsidP="00081372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Medium Range BS</w:t>
            </w:r>
          </w:p>
        </w:tc>
        <w:tc>
          <w:tcPr>
            <w:tcW w:w="2667" w:type="dxa"/>
          </w:tcPr>
          <w:p w14:paraId="6FE8BA4E" w14:textId="77777777" w:rsidR="003B22C3" w:rsidRPr="00E33F60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E33F60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E33F60" w14:paraId="38F8C8AD" w14:textId="77777777" w:rsidTr="00081372">
        <w:trPr>
          <w:cantSplit/>
          <w:jc w:val="center"/>
        </w:trPr>
        <w:tc>
          <w:tcPr>
            <w:tcW w:w="2398" w:type="dxa"/>
          </w:tcPr>
          <w:p w14:paraId="12A175BF" w14:textId="77777777" w:rsidR="003B22C3" w:rsidRPr="00E33F60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E33F60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2667" w:type="dxa"/>
          </w:tcPr>
          <w:p w14:paraId="572EC999" w14:textId="77777777" w:rsidR="003B22C3" w:rsidRPr="00E33F60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E33F60">
              <w:rPr>
                <w:rFonts w:cs="v5.0.0"/>
                <w:lang w:eastAsia="ja-JP"/>
              </w:rPr>
              <w:t>-32 dBm/MHz</w:t>
            </w:r>
          </w:p>
        </w:tc>
      </w:tr>
    </w:tbl>
    <w:p w14:paraId="3B376360" w14:textId="77777777" w:rsidR="003B22C3" w:rsidRPr="00E33F60" w:rsidRDefault="003B22C3" w:rsidP="003B22C3">
      <w:pPr>
        <w:rPr>
          <w:szCs w:val="24"/>
        </w:rPr>
      </w:pPr>
    </w:p>
    <w:p w14:paraId="56EC1B23" w14:textId="77777777" w:rsidR="003B22C3" w:rsidRPr="00E33F60" w:rsidRDefault="003B22C3" w:rsidP="003B22C3">
      <w:pPr>
        <w:pStyle w:val="TH"/>
      </w:pPr>
      <w:r w:rsidRPr="00E33F60">
        <w:t>Table 6.6.3.5.2-</w:t>
      </w:r>
      <w:r w:rsidRPr="00E33F60">
        <w:rPr>
          <w:lang w:eastAsia="zh-CN"/>
        </w:rPr>
        <w:t>6</w:t>
      </w:r>
      <w:r w:rsidRPr="00E33F60">
        <w:t>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4C5EF0" w:rsidRPr="00E33F60" w14:paraId="0B3F73AC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9EF92" w14:textId="77777777" w:rsidR="003B22C3" w:rsidRPr="00E33F60" w:rsidRDefault="003B22C3" w:rsidP="00081372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 xml:space="preserve">RAT of the carrier adjacent to the sub-block or Inter RF Bandwidth gap 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8966B" w14:textId="77777777" w:rsidR="003B22C3" w:rsidRPr="00E33F60" w:rsidRDefault="003B22C3" w:rsidP="00081372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3B22C3" w:rsidRPr="00E33F60" w14:paraId="12659275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53712" w14:textId="77777777" w:rsidR="003B22C3" w:rsidRPr="00E33F60" w:rsidRDefault="003B22C3" w:rsidP="00081372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NR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E801D" w14:textId="77777777" w:rsidR="003B22C3" w:rsidRPr="00E33F60" w:rsidRDefault="003B22C3" w:rsidP="00081372">
            <w:pPr>
              <w:pStyle w:val="TAC"/>
              <w:rPr>
                <w:rFonts w:cs="Arial"/>
              </w:rPr>
            </w:pPr>
            <w:r w:rsidRPr="00E33F60">
              <w:t xml:space="preserve">NR of same BW with SCS that provides largest </w:t>
            </w:r>
            <w:r w:rsidRPr="00E33F60">
              <w:rPr>
                <w:rFonts w:cs="Arial"/>
              </w:rPr>
              <w:t>transmission bandwidth configuration</w:t>
            </w:r>
          </w:p>
        </w:tc>
      </w:tr>
    </w:tbl>
    <w:p w14:paraId="5DB055A3" w14:textId="77777777" w:rsidR="003B22C3" w:rsidRPr="00E33F60" w:rsidRDefault="003B22C3" w:rsidP="003B22C3"/>
    <w:p w14:paraId="0438AF0C" w14:textId="1D7A287E" w:rsidR="004340E2" w:rsidRPr="004C5EF0" w:rsidRDefault="004340E2" w:rsidP="00773BBD">
      <w:bookmarkStart w:id="20" w:name="_MON_1283843391"/>
      <w:bookmarkStart w:id="21" w:name="_MON_1599395227"/>
      <w:bookmarkStart w:id="22" w:name="_MON_1261995440"/>
      <w:bookmarkStart w:id="23" w:name="_MON_1276619979"/>
      <w:bookmarkStart w:id="24" w:name="_MON_1015844876"/>
      <w:bookmarkStart w:id="25" w:name="_MON_1266917164"/>
      <w:bookmarkStart w:id="26" w:name="_MON_1276620081"/>
      <w:bookmarkStart w:id="27" w:name="_MON_1276620167"/>
      <w:bookmarkStart w:id="28" w:name="_MON_1276620239"/>
      <w:bookmarkStart w:id="29" w:name="_MON_1276619826"/>
      <w:bookmarkStart w:id="30" w:name="_MON_1276619896"/>
      <w:bookmarkStart w:id="31" w:name="_MON_1276619915"/>
      <w:bookmarkStart w:id="32" w:name="_MON_1270642148"/>
      <w:bookmarkStart w:id="33" w:name="_MON_1270642157"/>
      <w:bookmarkStart w:id="34" w:name="_MON_1270642221"/>
      <w:bookmarkStart w:id="35" w:name="_MON_1270642233"/>
      <w:bookmarkStart w:id="36" w:name="_MON_1270642247"/>
      <w:bookmarkStart w:id="37" w:name="_MON_1270896627"/>
      <w:bookmarkStart w:id="38" w:name="_MON_1180174481"/>
      <w:bookmarkStart w:id="39" w:name="_MON_1180175254"/>
      <w:bookmarkStart w:id="40" w:name="_MON_1180175305"/>
      <w:bookmarkStart w:id="41" w:name="_MON_1180175695"/>
      <w:bookmarkStart w:id="42" w:name="_MON_1218308676"/>
      <w:bookmarkStart w:id="43" w:name="_MON_1218308838"/>
      <w:bookmarkStart w:id="44" w:name="_MON_1218308864"/>
      <w:bookmarkStart w:id="45" w:name="_MON_1218308886"/>
      <w:bookmarkStart w:id="46" w:name="_MON_1218308897"/>
      <w:bookmarkStart w:id="47" w:name="_MON_1365598117"/>
      <w:bookmarkStart w:id="48" w:name="_MON_1365598721"/>
      <w:bookmarkStart w:id="49" w:name="_MON_1365600215"/>
      <w:bookmarkStart w:id="50" w:name="_MON_1365600479"/>
      <w:bookmarkStart w:id="51" w:name="_MON_1365601705"/>
      <w:bookmarkStart w:id="52" w:name="_MON_1365601809"/>
      <w:bookmarkStart w:id="53" w:name="_MON_1365601861"/>
      <w:bookmarkStart w:id="54" w:name="_MON_1365925904"/>
      <w:bookmarkStart w:id="55" w:name="_MON_1365926050"/>
      <w:bookmarkStart w:id="56" w:name="_MON_1365926146"/>
      <w:bookmarkStart w:id="57" w:name="_MON_1366701587"/>
      <w:bookmarkStart w:id="58" w:name="_MON_1366701703"/>
      <w:bookmarkStart w:id="59" w:name="_MON_1366702004"/>
      <w:bookmarkStart w:id="60" w:name="_MON_1366702049"/>
      <w:bookmarkStart w:id="61" w:name="_MON_1366702183"/>
      <w:bookmarkStart w:id="62" w:name="_MON_1366702250"/>
      <w:bookmarkStart w:id="63" w:name="_MON_1366702407"/>
      <w:bookmarkStart w:id="64" w:name="_MON_1366702459"/>
      <w:bookmarkStart w:id="65" w:name="_MON_1366702485"/>
      <w:bookmarkStart w:id="66" w:name="_MON_1366702543"/>
      <w:bookmarkStart w:id="67" w:name="_MON_1366702738"/>
      <w:bookmarkStart w:id="68" w:name="_MON_1366702897"/>
      <w:bookmarkStart w:id="69" w:name="_MON_1366703086"/>
      <w:bookmarkStart w:id="70" w:name="_MON_1366703135"/>
      <w:bookmarkStart w:id="71" w:name="_MON_1366703221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sectPr w:rsidR="004340E2" w:rsidRPr="004C5EF0" w:rsidSect="00013E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E7A2A" w14:textId="77777777" w:rsidR="00262C88" w:rsidRDefault="00262C88">
      <w:r>
        <w:separator/>
      </w:r>
    </w:p>
  </w:endnote>
  <w:endnote w:type="continuationSeparator" w:id="0">
    <w:p w14:paraId="07FED206" w14:textId="77777777" w:rsidR="00262C88" w:rsidRDefault="00262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C5297E" w:rsidRDefault="00C529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E33E8" w14:textId="77777777" w:rsidR="00262C88" w:rsidRDefault="00262C88">
      <w:r>
        <w:separator/>
      </w:r>
    </w:p>
  </w:footnote>
  <w:footnote w:type="continuationSeparator" w:id="0">
    <w:p w14:paraId="71CB1B9B" w14:textId="77777777" w:rsidR="00262C88" w:rsidRDefault="00262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FF55A" w14:textId="77777777" w:rsidR="00264E67" w:rsidRDefault="00264E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37C6" w14:textId="674FBF64" w:rsidR="00C5297E" w:rsidRDefault="00C5297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63C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C5297E" w:rsidRDefault="00C5297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41E3096E" w:rsidR="00C5297E" w:rsidRDefault="00C5297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63C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C5297E" w:rsidRDefault="00C529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0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4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6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9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1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2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7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1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2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3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3396516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702543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94580941">
    <w:abstractNumId w:val="3"/>
  </w:num>
  <w:num w:numId="4" w16cid:durableId="653026942">
    <w:abstractNumId w:val="24"/>
  </w:num>
  <w:num w:numId="5" w16cid:durableId="2144882046">
    <w:abstractNumId w:val="15"/>
  </w:num>
  <w:num w:numId="6" w16cid:durableId="1252811584">
    <w:abstractNumId w:val="59"/>
  </w:num>
  <w:num w:numId="7" w16cid:durableId="277179693">
    <w:abstractNumId w:val="78"/>
  </w:num>
  <w:num w:numId="8" w16cid:durableId="921911595">
    <w:abstractNumId w:val="55"/>
  </w:num>
  <w:num w:numId="9" w16cid:durableId="1718309323">
    <w:abstractNumId w:val="79"/>
  </w:num>
  <w:num w:numId="10" w16cid:durableId="2118018578">
    <w:abstractNumId w:val="44"/>
  </w:num>
  <w:num w:numId="11" w16cid:durableId="1729451799">
    <w:abstractNumId w:val="39"/>
  </w:num>
  <w:num w:numId="12" w16cid:durableId="669138197">
    <w:abstractNumId w:val="48"/>
  </w:num>
  <w:num w:numId="13" w16cid:durableId="1794710731">
    <w:abstractNumId w:val="70"/>
  </w:num>
  <w:num w:numId="14" w16cid:durableId="339432995">
    <w:abstractNumId w:val="50"/>
  </w:num>
  <w:num w:numId="15" w16cid:durableId="1722048774">
    <w:abstractNumId w:val="2"/>
  </w:num>
  <w:num w:numId="16" w16cid:durableId="1169366108">
    <w:abstractNumId w:val="73"/>
  </w:num>
  <w:num w:numId="17" w16cid:durableId="1673921067">
    <w:abstractNumId w:val="64"/>
  </w:num>
  <w:num w:numId="18" w16cid:durableId="634068994">
    <w:abstractNumId w:val="47"/>
  </w:num>
  <w:num w:numId="19" w16cid:durableId="1395934522">
    <w:abstractNumId w:val="25"/>
  </w:num>
  <w:num w:numId="20" w16cid:durableId="1741099109">
    <w:abstractNumId w:val="7"/>
  </w:num>
  <w:num w:numId="21" w16cid:durableId="1701970960">
    <w:abstractNumId w:val="67"/>
  </w:num>
  <w:num w:numId="22" w16cid:durableId="1557203850">
    <w:abstractNumId w:val="54"/>
  </w:num>
  <w:num w:numId="23" w16cid:durableId="16278163">
    <w:abstractNumId w:val="1"/>
  </w:num>
  <w:num w:numId="24" w16cid:durableId="1532105074">
    <w:abstractNumId w:val="36"/>
  </w:num>
  <w:num w:numId="25" w16cid:durableId="2101217230">
    <w:abstractNumId w:val="18"/>
  </w:num>
  <w:num w:numId="26" w16cid:durableId="69354391">
    <w:abstractNumId w:val="52"/>
  </w:num>
  <w:num w:numId="27" w16cid:durableId="330840491">
    <w:abstractNumId w:val="32"/>
  </w:num>
  <w:num w:numId="28" w16cid:durableId="1427530898">
    <w:abstractNumId w:val="11"/>
  </w:num>
  <w:num w:numId="29" w16cid:durableId="1055159875">
    <w:abstractNumId w:val="53"/>
  </w:num>
  <w:num w:numId="30" w16cid:durableId="54012025">
    <w:abstractNumId w:val="8"/>
  </w:num>
  <w:num w:numId="31" w16cid:durableId="2048943253">
    <w:abstractNumId w:val="10"/>
  </w:num>
  <w:num w:numId="32" w16cid:durableId="1790198991">
    <w:abstractNumId w:val="35"/>
  </w:num>
  <w:num w:numId="33" w16cid:durableId="1591815674">
    <w:abstractNumId w:val="83"/>
  </w:num>
  <w:num w:numId="34" w16cid:durableId="837961320">
    <w:abstractNumId w:val="62"/>
  </w:num>
  <w:num w:numId="35" w16cid:durableId="1049108324">
    <w:abstractNumId w:val="71"/>
  </w:num>
  <w:num w:numId="36" w16cid:durableId="682055962">
    <w:abstractNumId w:val="49"/>
  </w:num>
  <w:num w:numId="37" w16cid:durableId="1474368259">
    <w:abstractNumId w:val="12"/>
  </w:num>
  <w:num w:numId="38" w16cid:durableId="692149599">
    <w:abstractNumId w:val="38"/>
  </w:num>
  <w:num w:numId="39" w16cid:durableId="296030180">
    <w:abstractNumId w:val="14"/>
  </w:num>
  <w:num w:numId="40" w16cid:durableId="1043216141">
    <w:abstractNumId w:val="21"/>
  </w:num>
  <w:num w:numId="41" w16cid:durableId="1145394517">
    <w:abstractNumId w:val="68"/>
  </w:num>
  <w:num w:numId="42" w16cid:durableId="1871330952">
    <w:abstractNumId w:val="66"/>
  </w:num>
  <w:num w:numId="43" w16cid:durableId="89357261">
    <w:abstractNumId w:val="42"/>
  </w:num>
  <w:num w:numId="44" w16cid:durableId="2094542164">
    <w:abstractNumId w:val="28"/>
  </w:num>
  <w:num w:numId="45" w16cid:durableId="9792636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1663004727">
    <w:abstractNumId w:val="20"/>
  </w:num>
  <w:num w:numId="47" w16cid:durableId="2119793466">
    <w:abstractNumId w:val="5"/>
  </w:num>
  <w:num w:numId="48" w16cid:durableId="1564175505">
    <w:abstractNumId w:val="74"/>
  </w:num>
  <w:num w:numId="49" w16cid:durableId="112094304">
    <w:abstractNumId w:val="65"/>
  </w:num>
  <w:num w:numId="50" w16cid:durableId="205457253">
    <w:abstractNumId w:val="82"/>
  </w:num>
  <w:num w:numId="51" w16cid:durableId="654332782">
    <w:abstractNumId w:val="13"/>
  </w:num>
  <w:num w:numId="52" w16cid:durableId="887566696">
    <w:abstractNumId w:val="23"/>
  </w:num>
  <w:num w:numId="53" w16cid:durableId="454569135">
    <w:abstractNumId w:val="30"/>
  </w:num>
  <w:num w:numId="54" w16cid:durableId="1820076264">
    <w:abstractNumId w:val="46"/>
  </w:num>
  <w:num w:numId="55" w16cid:durableId="1674800284">
    <w:abstractNumId w:val="31"/>
  </w:num>
  <w:num w:numId="56" w16cid:durableId="212928310">
    <w:abstractNumId w:val="51"/>
  </w:num>
  <w:num w:numId="57" w16cid:durableId="1216118075">
    <w:abstractNumId w:val="81"/>
  </w:num>
  <w:num w:numId="58" w16cid:durableId="878399174">
    <w:abstractNumId w:val="56"/>
  </w:num>
  <w:num w:numId="59" w16cid:durableId="964845745">
    <w:abstractNumId w:val="40"/>
  </w:num>
  <w:num w:numId="60" w16cid:durableId="919169640">
    <w:abstractNumId w:val="6"/>
  </w:num>
  <w:num w:numId="61" w16cid:durableId="1145273709">
    <w:abstractNumId w:val="16"/>
  </w:num>
  <w:num w:numId="62" w16cid:durableId="1552771289">
    <w:abstractNumId w:val="19"/>
  </w:num>
  <w:num w:numId="63" w16cid:durableId="685013320">
    <w:abstractNumId w:val="58"/>
  </w:num>
  <w:num w:numId="64" w16cid:durableId="2040660682">
    <w:abstractNumId w:val="17"/>
  </w:num>
  <w:num w:numId="65" w16cid:durableId="1223754767">
    <w:abstractNumId w:val="61"/>
  </w:num>
  <w:num w:numId="66" w16cid:durableId="371882676">
    <w:abstractNumId w:val="57"/>
  </w:num>
  <w:num w:numId="67" w16cid:durableId="702369566">
    <w:abstractNumId w:val="43"/>
  </w:num>
  <w:num w:numId="68" w16cid:durableId="377820632">
    <w:abstractNumId w:val="37"/>
  </w:num>
  <w:num w:numId="69" w16cid:durableId="835267212">
    <w:abstractNumId w:val="9"/>
  </w:num>
  <w:num w:numId="70" w16cid:durableId="1528986475">
    <w:abstractNumId w:val="80"/>
  </w:num>
  <w:num w:numId="71" w16cid:durableId="2030793140">
    <w:abstractNumId w:val="29"/>
  </w:num>
  <w:num w:numId="72" w16cid:durableId="56588048">
    <w:abstractNumId w:val="63"/>
  </w:num>
  <w:num w:numId="73" w16cid:durableId="1821462182">
    <w:abstractNumId w:val="34"/>
  </w:num>
  <w:num w:numId="74" w16cid:durableId="1528373496">
    <w:abstractNumId w:val="76"/>
  </w:num>
  <w:num w:numId="75" w16cid:durableId="1007368465">
    <w:abstractNumId w:val="77"/>
  </w:num>
  <w:num w:numId="76" w16cid:durableId="1597210176">
    <w:abstractNumId w:val="26"/>
  </w:num>
  <w:num w:numId="77" w16cid:durableId="1136722592">
    <w:abstractNumId w:val="45"/>
  </w:num>
  <w:num w:numId="78" w16cid:durableId="1284270996">
    <w:abstractNumId w:val="33"/>
  </w:num>
  <w:num w:numId="79" w16cid:durableId="1726173677">
    <w:abstractNumId w:val="69"/>
  </w:num>
  <w:num w:numId="80" w16cid:durableId="635185955">
    <w:abstractNumId w:val="4"/>
  </w:num>
  <w:num w:numId="81" w16cid:durableId="1703168737">
    <w:abstractNumId w:val="75"/>
  </w:num>
  <w:num w:numId="82" w16cid:durableId="631447418">
    <w:abstractNumId w:val="27"/>
  </w:num>
  <w:num w:numId="83" w16cid:durableId="1292714824">
    <w:abstractNumId w:val="72"/>
  </w:num>
  <w:num w:numId="84" w16cid:durableId="388505122">
    <w:abstractNumId w:val="22"/>
  </w:num>
  <w:num w:numId="85" w16cid:durableId="1382245732">
    <w:abstractNumId w:val="60"/>
  </w:num>
  <w:num w:numId="86" w16cid:durableId="416027177">
    <w:abstractNumId w:val="41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16F5B"/>
    <w:rsid w:val="000201E9"/>
    <w:rsid w:val="00020A8B"/>
    <w:rsid w:val="00021D88"/>
    <w:rsid w:val="000242E9"/>
    <w:rsid w:val="00024A85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25F9"/>
    <w:rsid w:val="00054A22"/>
    <w:rsid w:val="00055355"/>
    <w:rsid w:val="0005596A"/>
    <w:rsid w:val="00055CCD"/>
    <w:rsid w:val="000566CF"/>
    <w:rsid w:val="00056C8C"/>
    <w:rsid w:val="000579B5"/>
    <w:rsid w:val="00062DC8"/>
    <w:rsid w:val="000639BC"/>
    <w:rsid w:val="00063AAB"/>
    <w:rsid w:val="000655A6"/>
    <w:rsid w:val="00065F15"/>
    <w:rsid w:val="00066CF6"/>
    <w:rsid w:val="00070017"/>
    <w:rsid w:val="00070CE7"/>
    <w:rsid w:val="00073068"/>
    <w:rsid w:val="00074B7A"/>
    <w:rsid w:val="000751B8"/>
    <w:rsid w:val="00075974"/>
    <w:rsid w:val="0007787A"/>
    <w:rsid w:val="00080398"/>
    <w:rsid w:val="00080512"/>
    <w:rsid w:val="00081372"/>
    <w:rsid w:val="0008150E"/>
    <w:rsid w:val="00083995"/>
    <w:rsid w:val="00087D58"/>
    <w:rsid w:val="00094BD7"/>
    <w:rsid w:val="00096FD2"/>
    <w:rsid w:val="000A2EDB"/>
    <w:rsid w:val="000A315D"/>
    <w:rsid w:val="000A34A8"/>
    <w:rsid w:val="000A3A45"/>
    <w:rsid w:val="000A725C"/>
    <w:rsid w:val="000A7FCC"/>
    <w:rsid w:val="000B09C9"/>
    <w:rsid w:val="000B260D"/>
    <w:rsid w:val="000B6A4F"/>
    <w:rsid w:val="000C0610"/>
    <w:rsid w:val="000C671E"/>
    <w:rsid w:val="000C6809"/>
    <w:rsid w:val="000C7A40"/>
    <w:rsid w:val="000D018E"/>
    <w:rsid w:val="000D1287"/>
    <w:rsid w:val="000D2A67"/>
    <w:rsid w:val="000D4624"/>
    <w:rsid w:val="000D58AB"/>
    <w:rsid w:val="000E0971"/>
    <w:rsid w:val="000E287A"/>
    <w:rsid w:val="000E2BBC"/>
    <w:rsid w:val="000E306B"/>
    <w:rsid w:val="000E354B"/>
    <w:rsid w:val="000E4257"/>
    <w:rsid w:val="000F4323"/>
    <w:rsid w:val="000F7115"/>
    <w:rsid w:val="0010203A"/>
    <w:rsid w:val="00103B6A"/>
    <w:rsid w:val="0010449E"/>
    <w:rsid w:val="00105241"/>
    <w:rsid w:val="00105861"/>
    <w:rsid w:val="001058F5"/>
    <w:rsid w:val="00107849"/>
    <w:rsid w:val="00107C3A"/>
    <w:rsid w:val="001123A6"/>
    <w:rsid w:val="00112752"/>
    <w:rsid w:val="00112B4C"/>
    <w:rsid w:val="00114365"/>
    <w:rsid w:val="0011689E"/>
    <w:rsid w:val="001176FA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2575"/>
    <w:rsid w:val="00133794"/>
    <w:rsid w:val="001420C9"/>
    <w:rsid w:val="00142677"/>
    <w:rsid w:val="00142EFF"/>
    <w:rsid w:val="00145875"/>
    <w:rsid w:val="0014706F"/>
    <w:rsid w:val="00147F28"/>
    <w:rsid w:val="00151B76"/>
    <w:rsid w:val="00153B9D"/>
    <w:rsid w:val="00153C24"/>
    <w:rsid w:val="00153E00"/>
    <w:rsid w:val="001549E9"/>
    <w:rsid w:val="00156C3E"/>
    <w:rsid w:val="001573E8"/>
    <w:rsid w:val="00170FA7"/>
    <w:rsid w:val="001729A2"/>
    <w:rsid w:val="00174168"/>
    <w:rsid w:val="001761FB"/>
    <w:rsid w:val="00180391"/>
    <w:rsid w:val="00181E8F"/>
    <w:rsid w:val="00184BBA"/>
    <w:rsid w:val="00193CB8"/>
    <w:rsid w:val="001A0582"/>
    <w:rsid w:val="001A0AA2"/>
    <w:rsid w:val="001A5986"/>
    <w:rsid w:val="001A5B70"/>
    <w:rsid w:val="001A638B"/>
    <w:rsid w:val="001B0E85"/>
    <w:rsid w:val="001B75D7"/>
    <w:rsid w:val="001C2594"/>
    <w:rsid w:val="001C515B"/>
    <w:rsid w:val="001C573E"/>
    <w:rsid w:val="001D02C2"/>
    <w:rsid w:val="001D0706"/>
    <w:rsid w:val="001D1BA0"/>
    <w:rsid w:val="001E1B64"/>
    <w:rsid w:val="001E48FF"/>
    <w:rsid w:val="001F1639"/>
    <w:rsid w:val="001F168B"/>
    <w:rsid w:val="001F3CAF"/>
    <w:rsid w:val="001F65A7"/>
    <w:rsid w:val="001F7837"/>
    <w:rsid w:val="00200FA3"/>
    <w:rsid w:val="002034D3"/>
    <w:rsid w:val="00203BD9"/>
    <w:rsid w:val="00203E58"/>
    <w:rsid w:val="002055EA"/>
    <w:rsid w:val="002066A3"/>
    <w:rsid w:val="002073AF"/>
    <w:rsid w:val="00207C66"/>
    <w:rsid w:val="00210B12"/>
    <w:rsid w:val="00214211"/>
    <w:rsid w:val="00217327"/>
    <w:rsid w:val="00221D15"/>
    <w:rsid w:val="00223A45"/>
    <w:rsid w:val="00224B1B"/>
    <w:rsid w:val="00225D02"/>
    <w:rsid w:val="00227FE2"/>
    <w:rsid w:val="00232BA2"/>
    <w:rsid w:val="002347A2"/>
    <w:rsid w:val="0024051B"/>
    <w:rsid w:val="00240655"/>
    <w:rsid w:val="00243FEA"/>
    <w:rsid w:val="002440E7"/>
    <w:rsid w:val="00251AD2"/>
    <w:rsid w:val="00251B21"/>
    <w:rsid w:val="00251D59"/>
    <w:rsid w:val="00251DE1"/>
    <w:rsid w:val="00251FC2"/>
    <w:rsid w:val="00252C3A"/>
    <w:rsid w:val="002546D0"/>
    <w:rsid w:val="00255472"/>
    <w:rsid w:val="00255AF3"/>
    <w:rsid w:val="00257623"/>
    <w:rsid w:val="002614D6"/>
    <w:rsid w:val="00262C88"/>
    <w:rsid w:val="00263F56"/>
    <w:rsid w:val="00264E67"/>
    <w:rsid w:val="00264FA1"/>
    <w:rsid w:val="00270DEC"/>
    <w:rsid w:val="00271E99"/>
    <w:rsid w:val="002720D3"/>
    <w:rsid w:val="002737FF"/>
    <w:rsid w:val="00274311"/>
    <w:rsid w:val="00275634"/>
    <w:rsid w:val="00276734"/>
    <w:rsid w:val="00277288"/>
    <w:rsid w:val="00277884"/>
    <w:rsid w:val="00281DD1"/>
    <w:rsid w:val="00283452"/>
    <w:rsid w:val="00283D25"/>
    <w:rsid w:val="00285BEE"/>
    <w:rsid w:val="00291BE8"/>
    <w:rsid w:val="00292614"/>
    <w:rsid w:val="0029295B"/>
    <w:rsid w:val="00293E8C"/>
    <w:rsid w:val="00294BD4"/>
    <w:rsid w:val="00296E2E"/>
    <w:rsid w:val="002A10E2"/>
    <w:rsid w:val="002A3AD5"/>
    <w:rsid w:val="002B0163"/>
    <w:rsid w:val="002B0FFF"/>
    <w:rsid w:val="002B31E3"/>
    <w:rsid w:val="002C2019"/>
    <w:rsid w:val="002C284B"/>
    <w:rsid w:val="002C689F"/>
    <w:rsid w:val="002D3C2F"/>
    <w:rsid w:val="002D492A"/>
    <w:rsid w:val="002D4D60"/>
    <w:rsid w:val="002D4EF6"/>
    <w:rsid w:val="002D6208"/>
    <w:rsid w:val="002D6247"/>
    <w:rsid w:val="002D665D"/>
    <w:rsid w:val="002E2388"/>
    <w:rsid w:val="002E36A0"/>
    <w:rsid w:val="002E3AF3"/>
    <w:rsid w:val="002E56A7"/>
    <w:rsid w:val="002E5AA0"/>
    <w:rsid w:val="002E6968"/>
    <w:rsid w:val="002F51A8"/>
    <w:rsid w:val="002F727E"/>
    <w:rsid w:val="002F77F6"/>
    <w:rsid w:val="00303E32"/>
    <w:rsid w:val="00307491"/>
    <w:rsid w:val="0031320E"/>
    <w:rsid w:val="00314F86"/>
    <w:rsid w:val="003172DC"/>
    <w:rsid w:val="00317A5B"/>
    <w:rsid w:val="00317FAE"/>
    <w:rsid w:val="00325E55"/>
    <w:rsid w:val="00327358"/>
    <w:rsid w:val="0032760C"/>
    <w:rsid w:val="00327AB0"/>
    <w:rsid w:val="00330A3D"/>
    <w:rsid w:val="00330ED3"/>
    <w:rsid w:val="003326BC"/>
    <w:rsid w:val="0033385D"/>
    <w:rsid w:val="00334139"/>
    <w:rsid w:val="003369EA"/>
    <w:rsid w:val="003403AF"/>
    <w:rsid w:val="00341071"/>
    <w:rsid w:val="0034295A"/>
    <w:rsid w:val="00344894"/>
    <w:rsid w:val="0034499B"/>
    <w:rsid w:val="00344AA7"/>
    <w:rsid w:val="003474A4"/>
    <w:rsid w:val="003478E9"/>
    <w:rsid w:val="00347FBA"/>
    <w:rsid w:val="0035462D"/>
    <w:rsid w:val="0035462E"/>
    <w:rsid w:val="003555C6"/>
    <w:rsid w:val="00356BBC"/>
    <w:rsid w:val="003577F3"/>
    <w:rsid w:val="00360548"/>
    <w:rsid w:val="00361F57"/>
    <w:rsid w:val="00364F2D"/>
    <w:rsid w:val="003762C6"/>
    <w:rsid w:val="00376F50"/>
    <w:rsid w:val="0037708A"/>
    <w:rsid w:val="00381745"/>
    <w:rsid w:val="00382B5C"/>
    <w:rsid w:val="00391E31"/>
    <w:rsid w:val="00396AC0"/>
    <w:rsid w:val="00396BA0"/>
    <w:rsid w:val="003A0D56"/>
    <w:rsid w:val="003A2792"/>
    <w:rsid w:val="003B072B"/>
    <w:rsid w:val="003B22C3"/>
    <w:rsid w:val="003C04AF"/>
    <w:rsid w:val="003C224E"/>
    <w:rsid w:val="003C3971"/>
    <w:rsid w:val="003C3CE4"/>
    <w:rsid w:val="003C50BD"/>
    <w:rsid w:val="003C52A9"/>
    <w:rsid w:val="003C5CF2"/>
    <w:rsid w:val="003C7553"/>
    <w:rsid w:val="003D0C1F"/>
    <w:rsid w:val="003D0C8D"/>
    <w:rsid w:val="003E07BD"/>
    <w:rsid w:val="003E1AA4"/>
    <w:rsid w:val="003E3BB6"/>
    <w:rsid w:val="003E4BAB"/>
    <w:rsid w:val="003F0E23"/>
    <w:rsid w:val="003F1151"/>
    <w:rsid w:val="003F14C2"/>
    <w:rsid w:val="003F5F8B"/>
    <w:rsid w:val="00402D67"/>
    <w:rsid w:val="00402FBD"/>
    <w:rsid w:val="00403682"/>
    <w:rsid w:val="0040407A"/>
    <w:rsid w:val="00404156"/>
    <w:rsid w:val="0040423E"/>
    <w:rsid w:val="0040723E"/>
    <w:rsid w:val="00410A2E"/>
    <w:rsid w:val="004112E2"/>
    <w:rsid w:val="00411ED7"/>
    <w:rsid w:val="00417DC3"/>
    <w:rsid w:val="004209DB"/>
    <w:rsid w:val="00421234"/>
    <w:rsid w:val="0042140A"/>
    <w:rsid w:val="00421F59"/>
    <w:rsid w:val="004241DF"/>
    <w:rsid w:val="004258C3"/>
    <w:rsid w:val="004340E2"/>
    <w:rsid w:val="0043688C"/>
    <w:rsid w:val="00436FDB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2C7"/>
    <w:rsid w:val="00472839"/>
    <w:rsid w:val="00472E4F"/>
    <w:rsid w:val="004816C9"/>
    <w:rsid w:val="00485994"/>
    <w:rsid w:val="00485BA6"/>
    <w:rsid w:val="00486CE8"/>
    <w:rsid w:val="004904B0"/>
    <w:rsid w:val="00491FDC"/>
    <w:rsid w:val="0049589B"/>
    <w:rsid w:val="00495DC0"/>
    <w:rsid w:val="004A4028"/>
    <w:rsid w:val="004A4312"/>
    <w:rsid w:val="004A54BF"/>
    <w:rsid w:val="004A5C35"/>
    <w:rsid w:val="004A5FCC"/>
    <w:rsid w:val="004A684D"/>
    <w:rsid w:val="004A6D59"/>
    <w:rsid w:val="004A74E9"/>
    <w:rsid w:val="004B0082"/>
    <w:rsid w:val="004B09C2"/>
    <w:rsid w:val="004B0ABB"/>
    <w:rsid w:val="004B64F5"/>
    <w:rsid w:val="004C0570"/>
    <w:rsid w:val="004C0A37"/>
    <w:rsid w:val="004C3854"/>
    <w:rsid w:val="004C408A"/>
    <w:rsid w:val="004C5EF0"/>
    <w:rsid w:val="004C7D05"/>
    <w:rsid w:val="004D3578"/>
    <w:rsid w:val="004D377E"/>
    <w:rsid w:val="004D6016"/>
    <w:rsid w:val="004D6884"/>
    <w:rsid w:val="004E213A"/>
    <w:rsid w:val="004E26B8"/>
    <w:rsid w:val="004E3A55"/>
    <w:rsid w:val="004F0381"/>
    <w:rsid w:val="004F6240"/>
    <w:rsid w:val="0050066C"/>
    <w:rsid w:val="00500720"/>
    <w:rsid w:val="005009E6"/>
    <w:rsid w:val="0050184C"/>
    <w:rsid w:val="00501F68"/>
    <w:rsid w:val="00504BC6"/>
    <w:rsid w:val="00506241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1014"/>
    <w:rsid w:val="0053340B"/>
    <w:rsid w:val="00535768"/>
    <w:rsid w:val="0054364F"/>
    <w:rsid w:val="00543E6C"/>
    <w:rsid w:val="005445FE"/>
    <w:rsid w:val="00545A94"/>
    <w:rsid w:val="00545BA6"/>
    <w:rsid w:val="00545F6D"/>
    <w:rsid w:val="005502EE"/>
    <w:rsid w:val="00552FD9"/>
    <w:rsid w:val="005559C9"/>
    <w:rsid w:val="00556124"/>
    <w:rsid w:val="005617D6"/>
    <w:rsid w:val="00561D9D"/>
    <w:rsid w:val="00562E90"/>
    <w:rsid w:val="00564404"/>
    <w:rsid w:val="00565087"/>
    <w:rsid w:val="005660CF"/>
    <w:rsid w:val="005673F3"/>
    <w:rsid w:val="00571850"/>
    <w:rsid w:val="00571C6A"/>
    <w:rsid w:val="005723EB"/>
    <w:rsid w:val="0058053F"/>
    <w:rsid w:val="00582DBE"/>
    <w:rsid w:val="005849DE"/>
    <w:rsid w:val="00584E98"/>
    <w:rsid w:val="00586B7C"/>
    <w:rsid w:val="00587C2A"/>
    <w:rsid w:val="005909B4"/>
    <w:rsid w:val="00593EAB"/>
    <w:rsid w:val="00594489"/>
    <w:rsid w:val="00594BF6"/>
    <w:rsid w:val="0059546A"/>
    <w:rsid w:val="00595FAC"/>
    <w:rsid w:val="005963FA"/>
    <w:rsid w:val="005A2299"/>
    <w:rsid w:val="005A3285"/>
    <w:rsid w:val="005A5685"/>
    <w:rsid w:val="005A7D24"/>
    <w:rsid w:val="005B02EA"/>
    <w:rsid w:val="005B28AB"/>
    <w:rsid w:val="005B324F"/>
    <w:rsid w:val="005B4E56"/>
    <w:rsid w:val="005B7EB1"/>
    <w:rsid w:val="005C0B5C"/>
    <w:rsid w:val="005C0E6D"/>
    <w:rsid w:val="005C1F94"/>
    <w:rsid w:val="005C2D9F"/>
    <w:rsid w:val="005C3798"/>
    <w:rsid w:val="005C70FC"/>
    <w:rsid w:val="005C773A"/>
    <w:rsid w:val="005D2E01"/>
    <w:rsid w:val="005E12CC"/>
    <w:rsid w:val="005E31D0"/>
    <w:rsid w:val="005E320D"/>
    <w:rsid w:val="005E4E0F"/>
    <w:rsid w:val="005E656E"/>
    <w:rsid w:val="005E7B5F"/>
    <w:rsid w:val="005F36B4"/>
    <w:rsid w:val="005F55C4"/>
    <w:rsid w:val="005F6CB5"/>
    <w:rsid w:val="005F74CC"/>
    <w:rsid w:val="006012C5"/>
    <w:rsid w:val="006013ED"/>
    <w:rsid w:val="00606BDD"/>
    <w:rsid w:val="00611B8D"/>
    <w:rsid w:val="00612096"/>
    <w:rsid w:val="00614144"/>
    <w:rsid w:val="0061448F"/>
    <w:rsid w:val="006147CB"/>
    <w:rsid w:val="00614FDF"/>
    <w:rsid w:val="006168AE"/>
    <w:rsid w:val="006212EE"/>
    <w:rsid w:val="006219AD"/>
    <w:rsid w:val="00624708"/>
    <w:rsid w:val="00624C77"/>
    <w:rsid w:val="006253D3"/>
    <w:rsid w:val="0062563C"/>
    <w:rsid w:val="00633183"/>
    <w:rsid w:val="00640531"/>
    <w:rsid w:val="00645382"/>
    <w:rsid w:val="006454E4"/>
    <w:rsid w:val="00647840"/>
    <w:rsid w:val="006478E3"/>
    <w:rsid w:val="00651689"/>
    <w:rsid w:val="00662590"/>
    <w:rsid w:val="00663D1C"/>
    <w:rsid w:val="00663E20"/>
    <w:rsid w:val="0066553E"/>
    <w:rsid w:val="00665B66"/>
    <w:rsid w:val="00670C30"/>
    <w:rsid w:val="0067162F"/>
    <w:rsid w:val="00673E08"/>
    <w:rsid w:val="0067519B"/>
    <w:rsid w:val="006813B0"/>
    <w:rsid w:val="00685EEB"/>
    <w:rsid w:val="006873E3"/>
    <w:rsid w:val="00690626"/>
    <w:rsid w:val="00692460"/>
    <w:rsid w:val="00694274"/>
    <w:rsid w:val="00696890"/>
    <w:rsid w:val="006A0883"/>
    <w:rsid w:val="006A1F8B"/>
    <w:rsid w:val="006A2AB8"/>
    <w:rsid w:val="006A3D5A"/>
    <w:rsid w:val="006B1066"/>
    <w:rsid w:val="006B14E6"/>
    <w:rsid w:val="006B623F"/>
    <w:rsid w:val="006B6A97"/>
    <w:rsid w:val="006B6B4A"/>
    <w:rsid w:val="006B7785"/>
    <w:rsid w:val="006B7C47"/>
    <w:rsid w:val="006C087E"/>
    <w:rsid w:val="006C1D82"/>
    <w:rsid w:val="006C41D6"/>
    <w:rsid w:val="006C4A4E"/>
    <w:rsid w:val="006C6EFD"/>
    <w:rsid w:val="006D29C0"/>
    <w:rsid w:val="006D45A2"/>
    <w:rsid w:val="006E0451"/>
    <w:rsid w:val="006E3A7E"/>
    <w:rsid w:val="006E7D39"/>
    <w:rsid w:val="006F151E"/>
    <w:rsid w:val="006F3355"/>
    <w:rsid w:val="006F427C"/>
    <w:rsid w:val="0070038F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40ED"/>
    <w:rsid w:val="0072440F"/>
    <w:rsid w:val="00725480"/>
    <w:rsid w:val="007255A2"/>
    <w:rsid w:val="00734A5B"/>
    <w:rsid w:val="00734BD1"/>
    <w:rsid w:val="00735D80"/>
    <w:rsid w:val="00737AB6"/>
    <w:rsid w:val="00744E76"/>
    <w:rsid w:val="0074521E"/>
    <w:rsid w:val="00745955"/>
    <w:rsid w:val="007474F6"/>
    <w:rsid w:val="00747919"/>
    <w:rsid w:val="00750AB9"/>
    <w:rsid w:val="0075291C"/>
    <w:rsid w:val="00752EDE"/>
    <w:rsid w:val="00753BEF"/>
    <w:rsid w:val="00757C29"/>
    <w:rsid w:val="007603D2"/>
    <w:rsid w:val="007631DF"/>
    <w:rsid w:val="00763BD0"/>
    <w:rsid w:val="00764510"/>
    <w:rsid w:val="007664F3"/>
    <w:rsid w:val="00766A76"/>
    <w:rsid w:val="0077375F"/>
    <w:rsid w:val="00773BBD"/>
    <w:rsid w:val="00774977"/>
    <w:rsid w:val="00775CA3"/>
    <w:rsid w:val="00775CF9"/>
    <w:rsid w:val="00775F9A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011E"/>
    <w:rsid w:val="007C122F"/>
    <w:rsid w:val="007C656D"/>
    <w:rsid w:val="007C799B"/>
    <w:rsid w:val="007D55EC"/>
    <w:rsid w:val="007E39D1"/>
    <w:rsid w:val="007E3FB0"/>
    <w:rsid w:val="007E6E65"/>
    <w:rsid w:val="007F09DA"/>
    <w:rsid w:val="007F43C8"/>
    <w:rsid w:val="008028A4"/>
    <w:rsid w:val="00802DA2"/>
    <w:rsid w:val="00804D8D"/>
    <w:rsid w:val="00806F4E"/>
    <w:rsid w:val="008074D7"/>
    <w:rsid w:val="008105C8"/>
    <w:rsid w:val="00812AE5"/>
    <w:rsid w:val="0081372B"/>
    <w:rsid w:val="00814282"/>
    <w:rsid w:val="00814DA3"/>
    <w:rsid w:val="00815FA4"/>
    <w:rsid w:val="008166D9"/>
    <w:rsid w:val="00820CCD"/>
    <w:rsid w:val="00820DF2"/>
    <w:rsid w:val="00821416"/>
    <w:rsid w:val="0082175F"/>
    <w:rsid w:val="00825CB7"/>
    <w:rsid w:val="008314C4"/>
    <w:rsid w:val="0083438D"/>
    <w:rsid w:val="008364DB"/>
    <w:rsid w:val="0084069B"/>
    <w:rsid w:val="0084243D"/>
    <w:rsid w:val="00847B47"/>
    <w:rsid w:val="00850869"/>
    <w:rsid w:val="00852DC6"/>
    <w:rsid w:val="00854E8A"/>
    <w:rsid w:val="008553F4"/>
    <w:rsid w:val="008640B2"/>
    <w:rsid w:val="008642B6"/>
    <w:rsid w:val="00873A96"/>
    <w:rsid w:val="00873ABA"/>
    <w:rsid w:val="008768CA"/>
    <w:rsid w:val="00877463"/>
    <w:rsid w:val="00880C9F"/>
    <w:rsid w:val="00883DA7"/>
    <w:rsid w:val="0088404A"/>
    <w:rsid w:val="00884A8E"/>
    <w:rsid w:val="00886D7C"/>
    <w:rsid w:val="00886E59"/>
    <w:rsid w:val="00891BE2"/>
    <w:rsid w:val="00891E69"/>
    <w:rsid w:val="00891F5A"/>
    <w:rsid w:val="008941D7"/>
    <w:rsid w:val="008966A0"/>
    <w:rsid w:val="0089709F"/>
    <w:rsid w:val="008973D0"/>
    <w:rsid w:val="008A13DF"/>
    <w:rsid w:val="008A3B80"/>
    <w:rsid w:val="008A5B36"/>
    <w:rsid w:val="008A5E68"/>
    <w:rsid w:val="008A71FD"/>
    <w:rsid w:val="008A7617"/>
    <w:rsid w:val="008A7BD7"/>
    <w:rsid w:val="008A7D1D"/>
    <w:rsid w:val="008B32F6"/>
    <w:rsid w:val="008B6BAB"/>
    <w:rsid w:val="008B79BA"/>
    <w:rsid w:val="008C1F13"/>
    <w:rsid w:val="008C2C6C"/>
    <w:rsid w:val="008C2FFD"/>
    <w:rsid w:val="008C60CA"/>
    <w:rsid w:val="008C6859"/>
    <w:rsid w:val="008D20E0"/>
    <w:rsid w:val="008D280F"/>
    <w:rsid w:val="008D3E0D"/>
    <w:rsid w:val="008D5DD3"/>
    <w:rsid w:val="008D6B16"/>
    <w:rsid w:val="008E11B9"/>
    <w:rsid w:val="008E1732"/>
    <w:rsid w:val="008E24D6"/>
    <w:rsid w:val="008F1036"/>
    <w:rsid w:val="008F1568"/>
    <w:rsid w:val="008F39F8"/>
    <w:rsid w:val="008F7841"/>
    <w:rsid w:val="0090271F"/>
    <w:rsid w:val="00902E23"/>
    <w:rsid w:val="009031A2"/>
    <w:rsid w:val="0090430B"/>
    <w:rsid w:val="00904365"/>
    <w:rsid w:val="009059F7"/>
    <w:rsid w:val="00906AA0"/>
    <w:rsid w:val="00910853"/>
    <w:rsid w:val="009109F8"/>
    <w:rsid w:val="00912E71"/>
    <w:rsid w:val="0091348E"/>
    <w:rsid w:val="00916405"/>
    <w:rsid w:val="00916E28"/>
    <w:rsid w:val="00921B18"/>
    <w:rsid w:val="00926F59"/>
    <w:rsid w:val="00927D07"/>
    <w:rsid w:val="00931C69"/>
    <w:rsid w:val="00932298"/>
    <w:rsid w:val="00932B71"/>
    <w:rsid w:val="009340E4"/>
    <w:rsid w:val="00936382"/>
    <w:rsid w:val="00936D18"/>
    <w:rsid w:val="00937E29"/>
    <w:rsid w:val="00942EC2"/>
    <w:rsid w:val="0094432A"/>
    <w:rsid w:val="00946EDE"/>
    <w:rsid w:val="00951D0E"/>
    <w:rsid w:val="00951F8E"/>
    <w:rsid w:val="009525E0"/>
    <w:rsid w:val="009534BE"/>
    <w:rsid w:val="009563D2"/>
    <w:rsid w:val="009568DB"/>
    <w:rsid w:val="00967AE9"/>
    <w:rsid w:val="00967D92"/>
    <w:rsid w:val="00972457"/>
    <w:rsid w:val="00972FC2"/>
    <w:rsid w:val="0097429D"/>
    <w:rsid w:val="00974477"/>
    <w:rsid w:val="0098155E"/>
    <w:rsid w:val="00981B3F"/>
    <w:rsid w:val="00983558"/>
    <w:rsid w:val="009839AC"/>
    <w:rsid w:val="00984352"/>
    <w:rsid w:val="0098607D"/>
    <w:rsid w:val="00986D3D"/>
    <w:rsid w:val="00991A3C"/>
    <w:rsid w:val="009934A4"/>
    <w:rsid w:val="00997D8D"/>
    <w:rsid w:val="009A2D34"/>
    <w:rsid w:val="009A4075"/>
    <w:rsid w:val="009B607E"/>
    <w:rsid w:val="009B6FFC"/>
    <w:rsid w:val="009B7374"/>
    <w:rsid w:val="009C00F4"/>
    <w:rsid w:val="009D2B1A"/>
    <w:rsid w:val="009D420F"/>
    <w:rsid w:val="009D49A5"/>
    <w:rsid w:val="009D56A3"/>
    <w:rsid w:val="009D675F"/>
    <w:rsid w:val="009E5069"/>
    <w:rsid w:val="009E5F1C"/>
    <w:rsid w:val="009F36F2"/>
    <w:rsid w:val="009F37B7"/>
    <w:rsid w:val="009F3B19"/>
    <w:rsid w:val="009F3ED5"/>
    <w:rsid w:val="009F59E1"/>
    <w:rsid w:val="009F7459"/>
    <w:rsid w:val="00A0240A"/>
    <w:rsid w:val="00A044EF"/>
    <w:rsid w:val="00A0458C"/>
    <w:rsid w:val="00A04E49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26F7"/>
    <w:rsid w:val="00A32D0F"/>
    <w:rsid w:val="00A3737B"/>
    <w:rsid w:val="00A378B2"/>
    <w:rsid w:val="00A37E07"/>
    <w:rsid w:val="00A433AF"/>
    <w:rsid w:val="00A43CFE"/>
    <w:rsid w:val="00A45449"/>
    <w:rsid w:val="00A45B3F"/>
    <w:rsid w:val="00A46323"/>
    <w:rsid w:val="00A47A15"/>
    <w:rsid w:val="00A5201D"/>
    <w:rsid w:val="00A52547"/>
    <w:rsid w:val="00A53724"/>
    <w:rsid w:val="00A557D2"/>
    <w:rsid w:val="00A57201"/>
    <w:rsid w:val="00A572A2"/>
    <w:rsid w:val="00A616B7"/>
    <w:rsid w:val="00A639C7"/>
    <w:rsid w:val="00A7513E"/>
    <w:rsid w:val="00A77C81"/>
    <w:rsid w:val="00A82346"/>
    <w:rsid w:val="00A852C4"/>
    <w:rsid w:val="00A87A6D"/>
    <w:rsid w:val="00A94738"/>
    <w:rsid w:val="00A95840"/>
    <w:rsid w:val="00A967D5"/>
    <w:rsid w:val="00A967D9"/>
    <w:rsid w:val="00AA6567"/>
    <w:rsid w:val="00AA7178"/>
    <w:rsid w:val="00AA79B2"/>
    <w:rsid w:val="00AA7D03"/>
    <w:rsid w:val="00AB1ACE"/>
    <w:rsid w:val="00AB3495"/>
    <w:rsid w:val="00AB5F8E"/>
    <w:rsid w:val="00AB6EDD"/>
    <w:rsid w:val="00AB6FB1"/>
    <w:rsid w:val="00AB788A"/>
    <w:rsid w:val="00AC4FEE"/>
    <w:rsid w:val="00AC5661"/>
    <w:rsid w:val="00AC5ECB"/>
    <w:rsid w:val="00AC65F6"/>
    <w:rsid w:val="00AC671C"/>
    <w:rsid w:val="00AC6BBC"/>
    <w:rsid w:val="00AD4510"/>
    <w:rsid w:val="00AD5630"/>
    <w:rsid w:val="00AE01B1"/>
    <w:rsid w:val="00AE13F6"/>
    <w:rsid w:val="00AE26E8"/>
    <w:rsid w:val="00AE404B"/>
    <w:rsid w:val="00AE49CD"/>
    <w:rsid w:val="00AE4A31"/>
    <w:rsid w:val="00AE4AFD"/>
    <w:rsid w:val="00AE50FD"/>
    <w:rsid w:val="00AE5739"/>
    <w:rsid w:val="00AF1D2F"/>
    <w:rsid w:val="00AF3AB0"/>
    <w:rsid w:val="00AF43A5"/>
    <w:rsid w:val="00AF6880"/>
    <w:rsid w:val="00B0170F"/>
    <w:rsid w:val="00B05542"/>
    <w:rsid w:val="00B11236"/>
    <w:rsid w:val="00B11878"/>
    <w:rsid w:val="00B13ABC"/>
    <w:rsid w:val="00B15449"/>
    <w:rsid w:val="00B15891"/>
    <w:rsid w:val="00B15A2E"/>
    <w:rsid w:val="00B1667D"/>
    <w:rsid w:val="00B16F78"/>
    <w:rsid w:val="00B20FE8"/>
    <w:rsid w:val="00B226A0"/>
    <w:rsid w:val="00B23755"/>
    <w:rsid w:val="00B24F3B"/>
    <w:rsid w:val="00B26925"/>
    <w:rsid w:val="00B27CA1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61D44"/>
    <w:rsid w:val="00B65C2C"/>
    <w:rsid w:val="00B66F93"/>
    <w:rsid w:val="00B67661"/>
    <w:rsid w:val="00B700F0"/>
    <w:rsid w:val="00B72D70"/>
    <w:rsid w:val="00B7307C"/>
    <w:rsid w:val="00B7517A"/>
    <w:rsid w:val="00B76524"/>
    <w:rsid w:val="00B800A6"/>
    <w:rsid w:val="00B80C04"/>
    <w:rsid w:val="00B80D9A"/>
    <w:rsid w:val="00B80FB8"/>
    <w:rsid w:val="00B81173"/>
    <w:rsid w:val="00B81409"/>
    <w:rsid w:val="00B81926"/>
    <w:rsid w:val="00B86583"/>
    <w:rsid w:val="00B87873"/>
    <w:rsid w:val="00B93733"/>
    <w:rsid w:val="00B95937"/>
    <w:rsid w:val="00B965E3"/>
    <w:rsid w:val="00BA1C35"/>
    <w:rsid w:val="00BA28F7"/>
    <w:rsid w:val="00BA4632"/>
    <w:rsid w:val="00BB6B68"/>
    <w:rsid w:val="00BC0F7D"/>
    <w:rsid w:val="00BC1EC0"/>
    <w:rsid w:val="00BC59A1"/>
    <w:rsid w:val="00BC616B"/>
    <w:rsid w:val="00BC63F9"/>
    <w:rsid w:val="00BD09FA"/>
    <w:rsid w:val="00BD31EC"/>
    <w:rsid w:val="00BE266C"/>
    <w:rsid w:val="00BE3BA9"/>
    <w:rsid w:val="00BE56B0"/>
    <w:rsid w:val="00BF1407"/>
    <w:rsid w:val="00BF4553"/>
    <w:rsid w:val="00BF4A17"/>
    <w:rsid w:val="00BF5963"/>
    <w:rsid w:val="00BF625F"/>
    <w:rsid w:val="00BF72F2"/>
    <w:rsid w:val="00BF76D4"/>
    <w:rsid w:val="00C005E9"/>
    <w:rsid w:val="00C00E16"/>
    <w:rsid w:val="00C072E7"/>
    <w:rsid w:val="00C10E1B"/>
    <w:rsid w:val="00C11CA2"/>
    <w:rsid w:val="00C14502"/>
    <w:rsid w:val="00C16219"/>
    <w:rsid w:val="00C163A3"/>
    <w:rsid w:val="00C1745C"/>
    <w:rsid w:val="00C20299"/>
    <w:rsid w:val="00C22062"/>
    <w:rsid w:val="00C236F8"/>
    <w:rsid w:val="00C2531E"/>
    <w:rsid w:val="00C31865"/>
    <w:rsid w:val="00C33079"/>
    <w:rsid w:val="00C34F9F"/>
    <w:rsid w:val="00C40707"/>
    <w:rsid w:val="00C428A6"/>
    <w:rsid w:val="00C43553"/>
    <w:rsid w:val="00C45231"/>
    <w:rsid w:val="00C45D8E"/>
    <w:rsid w:val="00C51DAF"/>
    <w:rsid w:val="00C51F28"/>
    <w:rsid w:val="00C51FEC"/>
    <w:rsid w:val="00C5210B"/>
    <w:rsid w:val="00C5297E"/>
    <w:rsid w:val="00C54AF1"/>
    <w:rsid w:val="00C550C2"/>
    <w:rsid w:val="00C56DE2"/>
    <w:rsid w:val="00C60CF4"/>
    <w:rsid w:val="00C61582"/>
    <w:rsid w:val="00C61C70"/>
    <w:rsid w:val="00C63CFD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379F"/>
    <w:rsid w:val="00C85E23"/>
    <w:rsid w:val="00C86AA5"/>
    <w:rsid w:val="00C91960"/>
    <w:rsid w:val="00C919D0"/>
    <w:rsid w:val="00C93DD5"/>
    <w:rsid w:val="00C93F40"/>
    <w:rsid w:val="00C93F69"/>
    <w:rsid w:val="00C96EC7"/>
    <w:rsid w:val="00C97767"/>
    <w:rsid w:val="00C97E19"/>
    <w:rsid w:val="00CA2253"/>
    <w:rsid w:val="00CA26CF"/>
    <w:rsid w:val="00CA2FF0"/>
    <w:rsid w:val="00CA3D0C"/>
    <w:rsid w:val="00CA4C9A"/>
    <w:rsid w:val="00CA60B2"/>
    <w:rsid w:val="00CA7BF2"/>
    <w:rsid w:val="00CB3018"/>
    <w:rsid w:val="00CB3492"/>
    <w:rsid w:val="00CB433B"/>
    <w:rsid w:val="00CB44A3"/>
    <w:rsid w:val="00CB4CB5"/>
    <w:rsid w:val="00CB534C"/>
    <w:rsid w:val="00CB5F47"/>
    <w:rsid w:val="00CB6C88"/>
    <w:rsid w:val="00CB6D9E"/>
    <w:rsid w:val="00CB7B14"/>
    <w:rsid w:val="00CB7C5B"/>
    <w:rsid w:val="00CC75B2"/>
    <w:rsid w:val="00CC78E4"/>
    <w:rsid w:val="00CD1155"/>
    <w:rsid w:val="00CD2DF7"/>
    <w:rsid w:val="00CD305F"/>
    <w:rsid w:val="00CD3245"/>
    <w:rsid w:val="00CD3465"/>
    <w:rsid w:val="00CD5402"/>
    <w:rsid w:val="00CD5794"/>
    <w:rsid w:val="00CD744C"/>
    <w:rsid w:val="00CD7F79"/>
    <w:rsid w:val="00CE0BE6"/>
    <w:rsid w:val="00CE181B"/>
    <w:rsid w:val="00CE382F"/>
    <w:rsid w:val="00CE58A8"/>
    <w:rsid w:val="00CE6040"/>
    <w:rsid w:val="00CE7E8B"/>
    <w:rsid w:val="00CF0E0D"/>
    <w:rsid w:val="00CF7AF8"/>
    <w:rsid w:val="00D02450"/>
    <w:rsid w:val="00D03172"/>
    <w:rsid w:val="00D0362A"/>
    <w:rsid w:val="00D03A6F"/>
    <w:rsid w:val="00D03FCE"/>
    <w:rsid w:val="00D04486"/>
    <w:rsid w:val="00D05012"/>
    <w:rsid w:val="00D05163"/>
    <w:rsid w:val="00D152A3"/>
    <w:rsid w:val="00D15A96"/>
    <w:rsid w:val="00D20977"/>
    <w:rsid w:val="00D24626"/>
    <w:rsid w:val="00D2494D"/>
    <w:rsid w:val="00D25FC8"/>
    <w:rsid w:val="00D27391"/>
    <w:rsid w:val="00D30785"/>
    <w:rsid w:val="00D31492"/>
    <w:rsid w:val="00D33B03"/>
    <w:rsid w:val="00D40B2B"/>
    <w:rsid w:val="00D42203"/>
    <w:rsid w:val="00D461AC"/>
    <w:rsid w:val="00D46372"/>
    <w:rsid w:val="00D47094"/>
    <w:rsid w:val="00D527F9"/>
    <w:rsid w:val="00D52A32"/>
    <w:rsid w:val="00D54E0C"/>
    <w:rsid w:val="00D557DC"/>
    <w:rsid w:val="00D6190C"/>
    <w:rsid w:val="00D62F76"/>
    <w:rsid w:val="00D63FFF"/>
    <w:rsid w:val="00D70959"/>
    <w:rsid w:val="00D738D6"/>
    <w:rsid w:val="00D73D59"/>
    <w:rsid w:val="00D755EB"/>
    <w:rsid w:val="00D81D31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4743"/>
    <w:rsid w:val="00DA7A03"/>
    <w:rsid w:val="00DB1818"/>
    <w:rsid w:val="00DB4855"/>
    <w:rsid w:val="00DB4921"/>
    <w:rsid w:val="00DC309B"/>
    <w:rsid w:val="00DC4DA2"/>
    <w:rsid w:val="00DD16F0"/>
    <w:rsid w:val="00DD4891"/>
    <w:rsid w:val="00DD779E"/>
    <w:rsid w:val="00DE298F"/>
    <w:rsid w:val="00DE32D0"/>
    <w:rsid w:val="00DE7AE7"/>
    <w:rsid w:val="00DE7F69"/>
    <w:rsid w:val="00DF203D"/>
    <w:rsid w:val="00DF29E1"/>
    <w:rsid w:val="00DF2B1F"/>
    <w:rsid w:val="00DF3A8B"/>
    <w:rsid w:val="00DF4ADB"/>
    <w:rsid w:val="00DF62CD"/>
    <w:rsid w:val="00DF66E1"/>
    <w:rsid w:val="00E02F73"/>
    <w:rsid w:val="00E0437B"/>
    <w:rsid w:val="00E04728"/>
    <w:rsid w:val="00E077DC"/>
    <w:rsid w:val="00E11EDE"/>
    <w:rsid w:val="00E11F7F"/>
    <w:rsid w:val="00E12327"/>
    <w:rsid w:val="00E1291A"/>
    <w:rsid w:val="00E130A0"/>
    <w:rsid w:val="00E151BF"/>
    <w:rsid w:val="00E151D1"/>
    <w:rsid w:val="00E15C7A"/>
    <w:rsid w:val="00E16811"/>
    <w:rsid w:val="00E16F66"/>
    <w:rsid w:val="00E1789F"/>
    <w:rsid w:val="00E20ABE"/>
    <w:rsid w:val="00E2580E"/>
    <w:rsid w:val="00E30E1E"/>
    <w:rsid w:val="00E31C4F"/>
    <w:rsid w:val="00E33F60"/>
    <w:rsid w:val="00E364B3"/>
    <w:rsid w:val="00E36D36"/>
    <w:rsid w:val="00E43421"/>
    <w:rsid w:val="00E44CD6"/>
    <w:rsid w:val="00E45FAF"/>
    <w:rsid w:val="00E54794"/>
    <w:rsid w:val="00E60486"/>
    <w:rsid w:val="00E608F6"/>
    <w:rsid w:val="00E627B2"/>
    <w:rsid w:val="00E654F5"/>
    <w:rsid w:val="00E65848"/>
    <w:rsid w:val="00E65DDC"/>
    <w:rsid w:val="00E6728D"/>
    <w:rsid w:val="00E70785"/>
    <w:rsid w:val="00E70C69"/>
    <w:rsid w:val="00E723BF"/>
    <w:rsid w:val="00E72ABC"/>
    <w:rsid w:val="00E73B19"/>
    <w:rsid w:val="00E77645"/>
    <w:rsid w:val="00E80025"/>
    <w:rsid w:val="00E80439"/>
    <w:rsid w:val="00E8353E"/>
    <w:rsid w:val="00E83FE8"/>
    <w:rsid w:val="00E86835"/>
    <w:rsid w:val="00E869FC"/>
    <w:rsid w:val="00E902CE"/>
    <w:rsid w:val="00E954B7"/>
    <w:rsid w:val="00E973BE"/>
    <w:rsid w:val="00EA1A17"/>
    <w:rsid w:val="00EA1E6B"/>
    <w:rsid w:val="00EA205F"/>
    <w:rsid w:val="00EA3400"/>
    <w:rsid w:val="00EA49AB"/>
    <w:rsid w:val="00EA54A6"/>
    <w:rsid w:val="00EA64F7"/>
    <w:rsid w:val="00EA6EB2"/>
    <w:rsid w:val="00EA7F2F"/>
    <w:rsid w:val="00EB0004"/>
    <w:rsid w:val="00EB0C65"/>
    <w:rsid w:val="00EB3AAA"/>
    <w:rsid w:val="00EB617B"/>
    <w:rsid w:val="00EC020E"/>
    <w:rsid w:val="00EC0C7D"/>
    <w:rsid w:val="00EC3707"/>
    <w:rsid w:val="00EC3D0A"/>
    <w:rsid w:val="00EC4176"/>
    <w:rsid w:val="00EC4A25"/>
    <w:rsid w:val="00EC6D2F"/>
    <w:rsid w:val="00ED157E"/>
    <w:rsid w:val="00ED2D2B"/>
    <w:rsid w:val="00ED3A1D"/>
    <w:rsid w:val="00ED720D"/>
    <w:rsid w:val="00ED7646"/>
    <w:rsid w:val="00EE103B"/>
    <w:rsid w:val="00EE166C"/>
    <w:rsid w:val="00EE1859"/>
    <w:rsid w:val="00EE3A87"/>
    <w:rsid w:val="00EE3DF1"/>
    <w:rsid w:val="00EF08B8"/>
    <w:rsid w:val="00EF157C"/>
    <w:rsid w:val="00EF1E4E"/>
    <w:rsid w:val="00EF2296"/>
    <w:rsid w:val="00EF28F7"/>
    <w:rsid w:val="00EF3042"/>
    <w:rsid w:val="00EF6FBB"/>
    <w:rsid w:val="00F000B5"/>
    <w:rsid w:val="00F0073A"/>
    <w:rsid w:val="00F025A2"/>
    <w:rsid w:val="00F03695"/>
    <w:rsid w:val="00F042DB"/>
    <w:rsid w:val="00F04712"/>
    <w:rsid w:val="00F054D9"/>
    <w:rsid w:val="00F105B1"/>
    <w:rsid w:val="00F11BFD"/>
    <w:rsid w:val="00F12AF9"/>
    <w:rsid w:val="00F132A2"/>
    <w:rsid w:val="00F1376E"/>
    <w:rsid w:val="00F1664A"/>
    <w:rsid w:val="00F20C9E"/>
    <w:rsid w:val="00F21128"/>
    <w:rsid w:val="00F212E2"/>
    <w:rsid w:val="00F22499"/>
    <w:rsid w:val="00F22D12"/>
    <w:rsid w:val="00F22EC7"/>
    <w:rsid w:val="00F23B63"/>
    <w:rsid w:val="00F26444"/>
    <w:rsid w:val="00F26F21"/>
    <w:rsid w:val="00F272BA"/>
    <w:rsid w:val="00F27DA7"/>
    <w:rsid w:val="00F30427"/>
    <w:rsid w:val="00F31B70"/>
    <w:rsid w:val="00F35DD9"/>
    <w:rsid w:val="00F40ED6"/>
    <w:rsid w:val="00F417DE"/>
    <w:rsid w:val="00F42C18"/>
    <w:rsid w:val="00F43274"/>
    <w:rsid w:val="00F43FAA"/>
    <w:rsid w:val="00F46602"/>
    <w:rsid w:val="00F46EB0"/>
    <w:rsid w:val="00F5494C"/>
    <w:rsid w:val="00F56C59"/>
    <w:rsid w:val="00F57AA3"/>
    <w:rsid w:val="00F62070"/>
    <w:rsid w:val="00F64A31"/>
    <w:rsid w:val="00F64BF7"/>
    <w:rsid w:val="00F653B8"/>
    <w:rsid w:val="00F66CD3"/>
    <w:rsid w:val="00F678C2"/>
    <w:rsid w:val="00F73138"/>
    <w:rsid w:val="00F73AB8"/>
    <w:rsid w:val="00F7640D"/>
    <w:rsid w:val="00F82676"/>
    <w:rsid w:val="00F845EF"/>
    <w:rsid w:val="00F84D43"/>
    <w:rsid w:val="00F850BF"/>
    <w:rsid w:val="00F859CD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4375"/>
    <w:rsid w:val="00FA5734"/>
    <w:rsid w:val="00FB0B76"/>
    <w:rsid w:val="00FB6F7C"/>
    <w:rsid w:val="00FC1192"/>
    <w:rsid w:val="00FC21D8"/>
    <w:rsid w:val="00FC3597"/>
    <w:rsid w:val="00FC39CD"/>
    <w:rsid w:val="00FC554A"/>
    <w:rsid w:val="00FC67CD"/>
    <w:rsid w:val="00FD0C53"/>
    <w:rsid w:val="00FD1789"/>
    <w:rsid w:val="00FD207E"/>
    <w:rsid w:val="00FD58C2"/>
    <w:rsid w:val="00FE05CC"/>
    <w:rsid w:val="00FE22C0"/>
    <w:rsid w:val="00FE2922"/>
    <w:rsid w:val="00FE5D49"/>
    <w:rsid w:val="00FE6881"/>
    <w:rsid w:val="00FF110C"/>
    <w:rsid w:val="00FF12D2"/>
    <w:rsid w:val="00FF4BAF"/>
    <w:rsid w:val="00FF4D7E"/>
    <w:rsid w:val="00FF5433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0DE4A-9F3B-4B98-ABBA-21C10FA71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9464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MCC</cp:lastModifiedBy>
  <cp:revision>8</cp:revision>
  <dcterms:created xsi:type="dcterms:W3CDTF">2023-05-09T15:21:00Z</dcterms:created>
  <dcterms:modified xsi:type="dcterms:W3CDTF">2023-06-06T08:18:00Z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